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3B6A8F65"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w:t>
      </w:r>
      <w:r w:rsidR="009C1D4E">
        <w:rPr>
          <w:b/>
          <w:sz w:val="24"/>
        </w:rPr>
        <w:t>5</w:t>
      </w:r>
      <w:r w:rsidR="00E37397">
        <w:rPr>
          <w:b/>
          <w:sz w:val="24"/>
        </w:rPr>
        <w:t>4</w:t>
      </w:r>
      <w:r w:rsidR="00557200">
        <w:rPr>
          <w:b/>
          <w:sz w:val="24"/>
        </w:rPr>
        <w:tab/>
      </w:r>
      <w:r w:rsidR="0017363D">
        <w:rPr>
          <w:rFonts w:cs="Arial"/>
          <w:b/>
          <w:bCs/>
          <w:color w:val="808080"/>
          <w:sz w:val="26"/>
          <w:szCs w:val="26"/>
        </w:rPr>
        <w:t>S2-2</w:t>
      </w:r>
      <w:r w:rsidR="00121950">
        <w:rPr>
          <w:rFonts w:cs="Arial"/>
          <w:b/>
          <w:bCs/>
          <w:color w:val="808080"/>
          <w:sz w:val="26"/>
          <w:szCs w:val="26"/>
        </w:rPr>
        <w:t>2</w:t>
      </w:r>
      <w:r w:rsidR="009071A4">
        <w:rPr>
          <w:rFonts w:cs="Arial"/>
          <w:b/>
          <w:bCs/>
          <w:color w:val="808080"/>
          <w:sz w:val="26"/>
          <w:szCs w:val="26"/>
        </w:rPr>
        <w:t>10559</w:t>
      </w:r>
    </w:p>
    <w:p w14:paraId="53231F99" w14:textId="30000DF0" w:rsidR="00A7684E" w:rsidRDefault="005802C4">
      <w:pPr>
        <w:pStyle w:val="CRCoverPage"/>
        <w:outlineLvl w:val="0"/>
        <w:rPr>
          <w:b/>
          <w:sz w:val="24"/>
        </w:rPr>
      </w:pPr>
      <w:r>
        <w:rPr>
          <w:rFonts w:eastAsia="Arial Unicode MS" w:cs="Arial"/>
          <w:b/>
          <w:bCs/>
          <w:sz w:val="24"/>
        </w:rPr>
        <w:t xml:space="preserve">Toulouse, France, </w:t>
      </w:r>
      <w:r w:rsidR="00E37397">
        <w:rPr>
          <w:rFonts w:eastAsia="Arial Unicode MS" w:cs="Arial"/>
          <w:b/>
          <w:bCs/>
          <w:sz w:val="24"/>
        </w:rPr>
        <w:t>November</w:t>
      </w:r>
      <w:r w:rsidR="009C1D4E">
        <w:rPr>
          <w:rFonts w:eastAsia="Arial Unicode MS" w:cs="Arial"/>
          <w:b/>
          <w:bCs/>
          <w:sz w:val="24"/>
        </w:rPr>
        <w:t xml:space="preserve"> </w:t>
      </w:r>
      <w:r w:rsidR="003E3131">
        <w:rPr>
          <w:rFonts w:eastAsia="Arial Unicode MS" w:cs="Arial"/>
          <w:b/>
          <w:bCs/>
          <w:sz w:val="24"/>
        </w:rPr>
        <w:t>1</w:t>
      </w:r>
      <w:r w:rsidR="00E37397">
        <w:rPr>
          <w:rFonts w:eastAsia="Arial Unicode MS" w:cs="Arial"/>
          <w:b/>
          <w:bCs/>
          <w:sz w:val="24"/>
        </w:rPr>
        <w:t>4</w:t>
      </w:r>
      <w:r w:rsidR="00A37FEF">
        <w:rPr>
          <w:rFonts w:eastAsia="Arial Unicode MS" w:cs="Arial"/>
          <w:b/>
          <w:bCs/>
          <w:sz w:val="24"/>
        </w:rPr>
        <w:t xml:space="preserve"> – </w:t>
      </w:r>
      <w:r w:rsidR="00E37397">
        <w:rPr>
          <w:rFonts w:eastAsia="Arial Unicode MS" w:cs="Arial"/>
          <w:b/>
          <w:bCs/>
          <w:sz w:val="24"/>
        </w:rPr>
        <w:t>November 18</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1D80BA09" w:rsidR="00A7684E" w:rsidRDefault="00F51E07" w:rsidP="008E4966">
            <w:pPr>
              <w:pStyle w:val="CRCoverPage"/>
              <w:spacing w:after="0"/>
              <w:jc w:val="right"/>
              <w:rPr>
                <w:b/>
                <w:sz w:val="28"/>
              </w:rPr>
            </w:pPr>
            <w:r>
              <w:rPr>
                <w:b/>
                <w:sz w:val="28"/>
              </w:rPr>
              <w:t>23.</w:t>
            </w:r>
            <w:r w:rsidR="00A37FEF">
              <w:rPr>
                <w:b/>
                <w:sz w:val="28"/>
              </w:rPr>
              <w:t>50</w:t>
            </w:r>
            <w:r w:rsidR="008E4966">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08837CD" w:rsidR="00A7684E" w:rsidRDefault="0074510F" w:rsidP="00A37FEF">
            <w:pPr>
              <w:pStyle w:val="CRCoverPage"/>
              <w:spacing w:after="0"/>
              <w:jc w:val="center"/>
              <w:rPr>
                <w:b/>
                <w:sz w:val="28"/>
                <w:lang w:eastAsia="zh-CN"/>
              </w:rPr>
            </w:pPr>
            <w:r w:rsidRPr="0074510F">
              <w:rPr>
                <w:b/>
                <w:sz w:val="28"/>
                <w:lang w:eastAsia="zh-CN"/>
              </w:rPr>
              <w:t>3626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7BD8C4DD" w:rsidR="00A7684E" w:rsidRDefault="004473A9" w:rsidP="009C1D4E">
            <w:pPr>
              <w:pStyle w:val="CRCoverPage"/>
              <w:spacing w:after="0"/>
              <w:jc w:val="center"/>
              <w:rPr>
                <w:sz w:val="28"/>
              </w:rPr>
            </w:pPr>
            <w:r w:rsidRPr="004473A9">
              <w:rPr>
                <w:sz w:val="28"/>
              </w:rPr>
              <w:t>V17.6.0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C5AB8" w:rsidRDefault="00A7684E">
            <w:pPr>
              <w:pStyle w:val="CRCoverPage"/>
              <w:spacing w:after="0"/>
              <w:jc w:val="center"/>
              <w:rPr>
                <w:rFonts w:eastAsia="맑은 고딕"/>
                <w:b/>
                <w:caps/>
                <w:lang w:eastAsia="ko-KR"/>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5D5611DC" w:rsidR="00A7684E" w:rsidRPr="00EC5AB8" w:rsidRDefault="00EC5AB8">
            <w:pPr>
              <w:pStyle w:val="CRCoverPage"/>
              <w:spacing w:after="0"/>
              <w:jc w:val="center"/>
              <w:rPr>
                <w:rFonts w:eastAsia="맑은 고딕"/>
                <w:b/>
                <w:caps/>
                <w:lang w:eastAsia="ko-KR"/>
              </w:rPr>
            </w:pPr>
            <w:r>
              <w:rPr>
                <w:rFonts w:eastAsia="맑은 고딕" w:hint="eastAsia"/>
                <w:b/>
                <w:caps/>
                <w:lang w:eastAsia="ko-KR"/>
              </w:rPr>
              <w:t>X</w:t>
            </w: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맑은 고딕"/>
                <w:b/>
                <w:bCs/>
                <w:caps/>
                <w:lang w:eastAsia="ko-KR"/>
              </w:rPr>
            </w:pPr>
            <w:r>
              <w:rPr>
                <w:rFonts w:eastAsia="맑은 고딕"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6FD3FF5" w:rsidR="00E32389" w:rsidRPr="003F4E3C" w:rsidRDefault="00FB45DB" w:rsidP="000022BE">
            <w:pPr>
              <w:pStyle w:val="CRCoverPage"/>
              <w:tabs>
                <w:tab w:val="left" w:pos="857"/>
              </w:tabs>
              <w:spacing w:after="0"/>
              <w:ind w:left="100"/>
              <w:rPr>
                <w:noProof/>
              </w:rPr>
            </w:pPr>
            <w:r>
              <w:t>Support of Slice-aware SoR</w:t>
            </w:r>
            <w:r w:rsidR="006459E4">
              <w:t xml:space="preserve"> information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0FFF3535" w:rsidR="00E32389" w:rsidRDefault="008B12BF" w:rsidP="00241B3B">
            <w:pPr>
              <w:pStyle w:val="CRCoverPage"/>
              <w:spacing w:after="0"/>
              <w:ind w:left="100"/>
            </w:pPr>
            <w:r>
              <w:t>DUMMY</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D19FF23" w:rsidR="00E32389" w:rsidRDefault="00E32389" w:rsidP="006E35C6">
            <w:pPr>
              <w:pStyle w:val="CRCoverPage"/>
              <w:spacing w:after="0"/>
            </w:pPr>
            <w:r>
              <w:t xml:space="preserve"> 202</w:t>
            </w:r>
            <w:r w:rsidR="004E2E00">
              <w:t>2</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11A4C4B" w:rsidR="00E32389" w:rsidRDefault="008660B0" w:rsidP="00E32389">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6AACB9C5" w:rsidR="00F101FE" w:rsidRPr="00735EBE" w:rsidRDefault="00735EBE" w:rsidP="00735EBE">
            <w:pPr>
              <w:pStyle w:val="CRCoverPage"/>
              <w:spacing w:after="0"/>
              <w:ind w:left="100"/>
              <w:rPr>
                <w:rFonts w:eastAsia="맑은 고딕"/>
                <w:noProof/>
                <w:lang w:eastAsia="ko-KR"/>
              </w:rPr>
            </w:pPr>
            <w:r>
              <w:rPr>
                <w:rFonts w:eastAsia="맑은 고딕"/>
                <w:noProof/>
                <w:lang w:val="en-US" w:eastAsia="ko-KR"/>
              </w:rPr>
              <w:t>This CR is to support slice-aware SoR information as per SI FS_eNS_Ph3 conclusion for KI#2 (TR 23.700-41).</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1C1382B0" w:rsidR="00B601D4" w:rsidRPr="00166FF1" w:rsidRDefault="005D6D16" w:rsidP="005D6D16">
            <w:pPr>
              <w:pStyle w:val="CRCoverPage"/>
              <w:spacing w:after="0"/>
              <w:ind w:left="100"/>
            </w:pPr>
            <w:r>
              <w:t xml:space="preserve">In </w:t>
            </w:r>
            <w:r w:rsidR="00735EBE" w:rsidRPr="006A40E6">
              <w:t>Steering of Roaming information</w:t>
            </w:r>
            <w:r w:rsidR="00735EBE" w:rsidRPr="00140E21">
              <w:t xml:space="preserve"> </w:t>
            </w:r>
            <w:r>
              <w:t xml:space="preserve">provided </w:t>
            </w:r>
            <w:r w:rsidR="00735EBE">
              <w:t xml:space="preserve">from the Home Network to the UE via the AMF, </w:t>
            </w:r>
            <w:r w:rsidR="002E65BB">
              <w:t>supported</w:t>
            </w:r>
            <w:r w:rsidR="00735EBE">
              <w:t xml:space="preserve"> network slice(s) </w:t>
            </w:r>
            <w:r>
              <w:t>is included</w:t>
            </w:r>
            <w:r w:rsidR="00166FF1">
              <w:t>.</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66FF1" w:rsidRDefault="00E32389" w:rsidP="00E32389">
            <w:pPr>
              <w:pStyle w:val="CRCoverPage"/>
              <w:spacing w:after="0"/>
              <w:rPr>
                <w:sz w:val="8"/>
                <w:szCs w:val="8"/>
              </w:rPr>
            </w:pPr>
          </w:p>
        </w:tc>
      </w:tr>
      <w:tr w:rsidR="00E32389" w:rsidRPr="009F44EB"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D8BBE65" w:rsidR="00E32389" w:rsidRPr="003A51D5" w:rsidRDefault="00166FF1" w:rsidP="00BF3DA5">
            <w:pPr>
              <w:pStyle w:val="CRCoverPage"/>
              <w:spacing w:after="0"/>
              <w:ind w:left="100"/>
              <w:rPr>
                <w:rFonts w:eastAsia="맑은 고딕"/>
                <w:noProof/>
                <w:lang w:eastAsia="ko-KR"/>
              </w:rPr>
            </w:pPr>
            <w:r>
              <w:rPr>
                <w:rFonts w:eastAsia="맑은 고딕"/>
                <w:noProof/>
                <w:lang w:eastAsia="ko-KR"/>
              </w:rPr>
              <w:t>Steering of Roaming information does not contain network slice information per PLMN.</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3D83EE51" w:rsidR="00E32389" w:rsidRDefault="00555770" w:rsidP="006E35C6">
            <w:pPr>
              <w:pStyle w:val="CRCoverPage"/>
              <w:spacing w:after="0"/>
              <w:ind w:left="100"/>
              <w:rPr>
                <w:lang w:eastAsia="zh-CN"/>
              </w:rPr>
            </w:pPr>
            <w:r>
              <w:rPr>
                <w:lang w:eastAsia="zh-CN"/>
              </w:rPr>
              <w:t>4.2.2.2</w:t>
            </w:r>
            <w:r w:rsidR="00B04484">
              <w:rPr>
                <w:lang w:eastAsia="zh-CN"/>
              </w:rPr>
              <w:t>.1, 5.2.3.3.1</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5796BB81" w:rsidR="00E32389" w:rsidRDefault="008B12BF" w:rsidP="00BD71EC">
            <w:pPr>
              <w:pStyle w:val="CRCoverPage"/>
              <w:spacing w:after="0"/>
              <w:ind w:left="100"/>
            </w:pPr>
            <w:r>
              <w:rPr>
                <w:noProof/>
              </w:rPr>
              <w:t>This CR is part of outcome of SI FS_</w:t>
            </w:r>
            <w:r w:rsidR="00BD71EC">
              <w:rPr>
                <w:noProof/>
              </w:rPr>
              <w:t>eNS_Ph3</w:t>
            </w:r>
            <w:r>
              <w:rPr>
                <w:noProof/>
              </w:rPr>
              <w:t xml:space="preserve"> and the WI code for the work is not assigned yet &amp; will replace WI code DUMMY when available</w:t>
            </w: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2978C8E2" w:rsidR="006E39C1" w:rsidRDefault="006E39C1" w:rsidP="006E39C1">
      <w:pPr>
        <w:pStyle w:val="13"/>
      </w:pPr>
      <w:bookmarkStart w:id="1" w:name="_Toc45184112"/>
      <w:bookmarkStart w:id="2" w:name="_Toc47342954"/>
      <w:bookmarkStart w:id="3" w:name="_Toc51769656"/>
      <w:bookmarkStart w:id="4" w:name="_Toc114665742"/>
      <w:r>
        <w:t xml:space="preserve">* * * </w:t>
      </w:r>
      <w:r w:rsidR="00BD5CF5">
        <w:t>Start of</w:t>
      </w:r>
      <w:r>
        <w:t xml:space="preserve"> Change</w:t>
      </w:r>
      <w:r w:rsidR="00BD5CF5">
        <w:t>s</w:t>
      </w:r>
      <w:r>
        <w:t xml:space="preserve"> * * *  </w:t>
      </w:r>
    </w:p>
    <w:p w14:paraId="4949ED06" w14:textId="77777777" w:rsidR="00947B16" w:rsidRPr="00140E21" w:rsidRDefault="00947B16" w:rsidP="00947B16">
      <w:pPr>
        <w:pStyle w:val="4"/>
      </w:pPr>
      <w:bookmarkStart w:id="5" w:name="_Toc20203929"/>
      <w:bookmarkStart w:id="6" w:name="_Toc27894614"/>
      <w:bookmarkStart w:id="7" w:name="_Toc36191681"/>
      <w:bookmarkStart w:id="8" w:name="_Toc45192767"/>
      <w:bookmarkStart w:id="9" w:name="_Toc47592399"/>
      <w:bookmarkStart w:id="10" w:name="_Toc51834480"/>
      <w:bookmarkStart w:id="11" w:name="_Toc114667839"/>
      <w:bookmarkEnd w:id="1"/>
      <w:bookmarkEnd w:id="2"/>
      <w:bookmarkEnd w:id="3"/>
      <w:bookmarkEnd w:id="4"/>
      <w:r w:rsidRPr="00140E21">
        <w:t>4.2.2.2</w:t>
      </w:r>
      <w:r w:rsidRPr="00140E21">
        <w:tab/>
        <w:t>Registration procedures</w:t>
      </w:r>
      <w:bookmarkEnd w:id="5"/>
      <w:bookmarkEnd w:id="6"/>
      <w:bookmarkEnd w:id="7"/>
      <w:bookmarkEnd w:id="8"/>
      <w:bookmarkEnd w:id="9"/>
      <w:bookmarkEnd w:id="10"/>
      <w:bookmarkEnd w:id="11"/>
    </w:p>
    <w:p w14:paraId="3416E89B" w14:textId="77777777" w:rsidR="00947B16" w:rsidRPr="00140E21" w:rsidRDefault="00947B16" w:rsidP="00947B16">
      <w:pPr>
        <w:pStyle w:val="5"/>
      </w:pPr>
      <w:bookmarkStart w:id="12" w:name="_Toc20203930"/>
      <w:bookmarkStart w:id="13" w:name="_Toc27894615"/>
      <w:bookmarkStart w:id="14" w:name="_Toc36191682"/>
      <w:bookmarkStart w:id="15" w:name="_Toc45192768"/>
      <w:bookmarkStart w:id="16" w:name="_Toc47592400"/>
      <w:bookmarkStart w:id="17" w:name="_Toc51834481"/>
      <w:bookmarkStart w:id="18" w:name="_Toc114667840"/>
      <w:r w:rsidRPr="00140E21">
        <w:t>4.2.2.2.1</w:t>
      </w:r>
      <w:r w:rsidRPr="00140E21">
        <w:tab/>
        <w:t>General</w:t>
      </w:r>
      <w:bookmarkEnd w:id="12"/>
      <w:bookmarkEnd w:id="13"/>
      <w:bookmarkEnd w:id="14"/>
      <w:bookmarkEnd w:id="15"/>
      <w:bookmarkEnd w:id="16"/>
      <w:bookmarkEnd w:id="17"/>
      <w:bookmarkEnd w:id="18"/>
    </w:p>
    <w:p w14:paraId="6DE64B96" w14:textId="77777777" w:rsidR="00947B16" w:rsidRPr="00140E21" w:rsidRDefault="00947B16" w:rsidP="00947B16">
      <w:r w:rsidRPr="00140E21">
        <w:t>A UE needs to register with the network to get authorized to receive services, to enable mobility tracking and to enable reachability. The UE initiates the Registration procedure using one of the following Registration types:</w:t>
      </w:r>
    </w:p>
    <w:p w14:paraId="36EEAC0F" w14:textId="77777777" w:rsidR="00947B16" w:rsidRPr="00140E21" w:rsidRDefault="00947B16" w:rsidP="00947B16">
      <w:pPr>
        <w:pStyle w:val="B1"/>
      </w:pPr>
      <w:r w:rsidRPr="00140E21">
        <w:t>-</w:t>
      </w:r>
      <w:r w:rsidRPr="00140E21">
        <w:tab/>
        <w:t>Initial Registration</w:t>
      </w:r>
      <w:r w:rsidRPr="00140E21" w:rsidDel="003C5744">
        <w:t xml:space="preserve"> </w:t>
      </w:r>
      <w:r w:rsidRPr="00140E21">
        <w:t>to the 5GS;</w:t>
      </w:r>
    </w:p>
    <w:p w14:paraId="7D4B8AF2" w14:textId="77777777" w:rsidR="00947B16" w:rsidRPr="00140E21" w:rsidRDefault="00947B16" w:rsidP="00947B16">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w:t>
      </w:r>
      <w:r w:rsidRPr="00140E21">
        <w:lastRenderedPageBreak/>
        <w:t>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w:t>
      </w:r>
      <w:r w:rsidRPr="00140E21">
        <w:t>; or</w:t>
      </w:r>
    </w:p>
    <w:p w14:paraId="561E5B67" w14:textId="77777777" w:rsidR="00947B16" w:rsidRPr="00140E21" w:rsidRDefault="00947B16" w:rsidP="00947B16">
      <w:pPr>
        <w:pStyle w:val="B1"/>
      </w:pPr>
      <w:r w:rsidRPr="00140E21">
        <w:t>-</w:t>
      </w:r>
      <w:r w:rsidRPr="00140E21">
        <w:tab/>
        <w:t>Periodic Registration Update (due to a predefined time period of inactivity); or</w:t>
      </w:r>
    </w:p>
    <w:p w14:paraId="65A55110" w14:textId="77777777" w:rsidR="00947B16" w:rsidRPr="00140E21" w:rsidRDefault="00947B16" w:rsidP="00947B16">
      <w:pPr>
        <w:pStyle w:val="B1"/>
      </w:pPr>
      <w:r w:rsidRPr="00140E21">
        <w:t>-</w:t>
      </w:r>
      <w:r w:rsidRPr="00140E21">
        <w:tab/>
        <w:t>Emergency Registration</w:t>
      </w:r>
      <w:r>
        <w:t>; or</w:t>
      </w:r>
    </w:p>
    <w:p w14:paraId="1223BA11" w14:textId="77777777" w:rsidR="00947B16" w:rsidRDefault="00947B16" w:rsidP="00947B16">
      <w:pPr>
        <w:pStyle w:val="B1"/>
      </w:pPr>
      <w:r>
        <w:t>-</w:t>
      </w:r>
      <w:r>
        <w:tab/>
        <w:t>Disaster Roaming Initial Registration, as specified in clause 5.40 of TS 23.501 [2]; or</w:t>
      </w:r>
    </w:p>
    <w:p w14:paraId="7FA5DD30" w14:textId="77777777" w:rsidR="00947B16" w:rsidRDefault="00947B16" w:rsidP="00947B16">
      <w:pPr>
        <w:pStyle w:val="B1"/>
      </w:pPr>
      <w:r>
        <w:t>-</w:t>
      </w:r>
      <w:r>
        <w:tab/>
        <w:t>Disaster Roaming Mobility Registration Update, as specified in clause 5.40 of TS 23.501 [2]; or</w:t>
      </w:r>
    </w:p>
    <w:p w14:paraId="1923716D" w14:textId="77777777" w:rsidR="00947B16" w:rsidRDefault="00947B16" w:rsidP="00947B16">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7FC32727" w14:textId="77777777" w:rsidR="00947B16" w:rsidRDefault="00947B16" w:rsidP="00947B16">
      <w:pPr>
        <w:pStyle w:val="NO"/>
      </w:pPr>
      <w:r>
        <w:t>NOTE 1:</w:t>
      </w:r>
      <w:r>
        <w:tab/>
        <w:t>With NR satellite access, more than one TAC can be indicated to a UE for each PLMN in any cell.</w:t>
      </w:r>
    </w:p>
    <w:p w14:paraId="7CC20B16" w14:textId="77777777" w:rsidR="00947B16" w:rsidRPr="00140E21" w:rsidRDefault="00947B16" w:rsidP="00947B16">
      <w:r w:rsidRPr="00140E21">
        <w:t>The General Registration call flow in clause 4.2.2.2.2 applies on all these Registration procedures, but the periodic registration need not include all parameters that are used in other registration cases.</w:t>
      </w:r>
    </w:p>
    <w:p w14:paraId="3B303803" w14:textId="77777777" w:rsidR="00947B16" w:rsidRPr="00140E21" w:rsidRDefault="00947B16" w:rsidP="00947B1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3E1B005" w14:textId="77777777" w:rsidR="00947B16" w:rsidRPr="00140E21" w:rsidRDefault="00947B16" w:rsidP="00947B16">
      <w:pPr>
        <w:pStyle w:val="B1"/>
      </w:pPr>
      <w:r w:rsidRPr="00140E21">
        <w:t>-</w:t>
      </w:r>
      <w:r w:rsidRPr="00140E21">
        <w:tab/>
        <w:t>Registration type</w:t>
      </w:r>
      <w:r>
        <w:t>;</w:t>
      </w:r>
    </w:p>
    <w:p w14:paraId="442A7CFE" w14:textId="77777777" w:rsidR="00947B16" w:rsidRPr="00140E21" w:rsidRDefault="00947B16" w:rsidP="00947B16">
      <w:pPr>
        <w:pStyle w:val="B1"/>
        <w:rPr>
          <w:lang w:eastAsia="zh-CN"/>
        </w:rPr>
      </w:pPr>
      <w:r w:rsidRPr="00140E21">
        <w:t>-</w:t>
      </w:r>
      <w:r w:rsidRPr="00140E21">
        <w:tab/>
        <w:t xml:space="preserve">SUCI or </w:t>
      </w:r>
      <w:r w:rsidRPr="00140E21">
        <w:rPr>
          <w:lang w:eastAsia="zh-CN"/>
        </w:rPr>
        <w:t>5G-GUTI or PEI</w:t>
      </w:r>
      <w:r>
        <w:rPr>
          <w:lang w:eastAsia="zh-CN"/>
        </w:rPr>
        <w:t>;</w:t>
      </w:r>
    </w:p>
    <w:p w14:paraId="2D09F990" w14:textId="77777777" w:rsidR="00947B16" w:rsidRPr="00140E21" w:rsidRDefault="00947B16" w:rsidP="00947B16">
      <w:pPr>
        <w:pStyle w:val="B1"/>
      </w:pPr>
      <w:r w:rsidRPr="00140E21">
        <w:rPr>
          <w:lang w:eastAsia="zh-CN"/>
        </w:rPr>
        <w:t>-</w:t>
      </w:r>
      <w:r w:rsidRPr="00140E21">
        <w:rPr>
          <w:lang w:eastAsia="zh-CN"/>
        </w:rPr>
        <w:tab/>
      </w:r>
      <w:r w:rsidRPr="00140E21">
        <w:t>Security parameters</w:t>
      </w:r>
      <w:r>
        <w:t>;</w:t>
      </w:r>
    </w:p>
    <w:p w14:paraId="72B7C241" w14:textId="77777777" w:rsidR="00947B16" w:rsidRPr="00140E21" w:rsidRDefault="00947B16" w:rsidP="00947B16">
      <w:pPr>
        <w:pStyle w:val="B1"/>
      </w:pPr>
      <w:r w:rsidRPr="00140E21">
        <w:t>-</w:t>
      </w:r>
      <w:r w:rsidRPr="00140E21">
        <w:tab/>
        <w:t>additional GUTI</w:t>
      </w:r>
      <w:r>
        <w:t>;</w:t>
      </w:r>
    </w:p>
    <w:p w14:paraId="0EA4399E" w14:textId="77777777" w:rsidR="00947B16" w:rsidRPr="00140E21" w:rsidRDefault="00947B16" w:rsidP="00947B16">
      <w:pPr>
        <w:pStyle w:val="B1"/>
      </w:pPr>
      <w:r w:rsidRPr="00140E21">
        <w:t>-</w:t>
      </w:r>
      <w:r w:rsidRPr="00140E21">
        <w:tab/>
        <w:t>4G Tracking Area Update</w:t>
      </w:r>
      <w:r>
        <w:t>;</w:t>
      </w:r>
    </w:p>
    <w:p w14:paraId="4D431B91" w14:textId="77777777" w:rsidR="00947B16" w:rsidRPr="00140E21" w:rsidRDefault="00947B16" w:rsidP="00947B16">
      <w:pPr>
        <w:pStyle w:val="B1"/>
      </w:pPr>
      <w:r w:rsidRPr="00140E21">
        <w:t>-</w:t>
      </w:r>
      <w:r w:rsidRPr="00140E21">
        <w:tab/>
        <w:t>the indication that the UE is moving from EPS</w:t>
      </w:r>
      <w:r>
        <w:t>;</w:t>
      </w:r>
    </w:p>
    <w:p w14:paraId="22857A38" w14:textId="77777777" w:rsidR="00947B16" w:rsidRDefault="00947B16" w:rsidP="00947B16">
      <w:pPr>
        <w:pStyle w:val="B1"/>
      </w:pPr>
      <w:r>
        <w:t>-</w:t>
      </w:r>
      <w:r>
        <w:tab/>
        <w:t>PLMN with Disaster Condition;</w:t>
      </w:r>
    </w:p>
    <w:p w14:paraId="75AE8970" w14:textId="77777777" w:rsidR="00947B16" w:rsidRDefault="00947B16" w:rsidP="00947B16">
      <w:pPr>
        <w:pStyle w:val="B1"/>
      </w:pPr>
      <w:r>
        <w:t>-</w:t>
      </w:r>
      <w:r>
        <w:tab/>
        <w:t>if the UE is registering with an SNPN, the NID of the SNPN that assigned the 5G-GUTI.</w:t>
      </w:r>
    </w:p>
    <w:p w14:paraId="43DB7863" w14:textId="77777777" w:rsidR="00947B16" w:rsidRDefault="00947B16" w:rsidP="00947B16">
      <w:pPr>
        <w:pStyle w:val="NO"/>
      </w:pPr>
      <w:r>
        <w:t>NOTE 2:</w:t>
      </w:r>
      <w:r>
        <w:tab/>
        <w:t>The NID is provided when the 5G-GUTI is assigned by another SNPN than the selected SNPN.</w:t>
      </w:r>
    </w:p>
    <w:p w14:paraId="55A63A9E" w14:textId="77777777" w:rsidR="00947B16" w:rsidRPr="00140E21" w:rsidRDefault="00947B16" w:rsidP="00947B16">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65239244" w14:textId="77777777" w:rsidR="00947B16" w:rsidRPr="00140E21" w:rsidRDefault="00947B16" w:rsidP="00947B16">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20AF36DD" w14:textId="77777777" w:rsidR="00947B16" w:rsidRPr="00140E21" w:rsidRDefault="00947B16" w:rsidP="00947B1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7CD86EEF" w14:textId="77777777" w:rsidR="00947B16" w:rsidRPr="00140E21" w:rsidRDefault="00947B16" w:rsidP="00947B16">
      <w:pPr>
        <w:pStyle w:val="NO"/>
      </w:pPr>
      <w:r w:rsidRPr="00140E21">
        <w:t>NOTE </w:t>
      </w:r>
      <w:r>
        <w:t>3</w:t>
      </w:r>
      <w:r w:rsidRPr="00140E21">
        <w:t>:</w:t>
      </w:r>
      <w:r w:rsidRPr="00140E21">
        <w:tab/>
        <w:t>The use of NSI ID in the 5GC is optional and depends on the deployment choices of the operator.</w:t>
      </w:r>
    </w:p>
    <w:p w14:paraId="290B992F" w14:textId="799D4E33" w:rsidR="00C77A36" w:rsidRPr="00C77A36" w:rsidRDefault="00947B16" w:rsidP="00947B16">
      <w:r w:rsidRPr="00140E21">
        <w:t>During the registration the Home Network</w:t>
      </w:r>
      <w:r>
        <w:t xml:space="preserve"> (or Credentials Holder in case of access to an SNPN)</w:t>
      </w:r>
      <w:r w:rsidRPr="00140E21">
        <w:t xml:space="preserve"> can provide </w:t>
      </w:r>
      <w:r w:rsidRPr="006A40E6">
        <w:t>Steering of Roaming information</w:t>
      </w:r>
      <w:r w:rsidRPr="00140E21">
        <w:t xml:space="preserve"> to the UE via the AMF (i.e. </w:t>
      </w:r>
      <w:r w:rsidRPr="00CC15B8">
        <w:t>a list of preferred PLMN/access technology</w:t>
      </w:r>
      <w:ins w:id="19" w:author="SAM2" w:date="2022-11-03T15:20:00Z">
        <w:r w:rsidR="00415122">
          <w:t>/</w:t>
        </w:r>
      </w:ins>
      <w:ins w:id="20" w:author="SAM2" w:date="2022-11-03T15:21:00Z">
        <w:r w:rsidR="009F7ADF">
          <w:t>support</w:t>
        </w:r>
      </w:ins>
      <w:ins w:id="21" w:author="SAM2" w:date="2022-11-03T15:57:00Z">
        <w:r w:rsidR="009F7ADF">
          <w:t>ed</w:t>
        </w:r>
      </w:ins>
      <w:ins w:id="22" w:author="SAM2" w:date="2022-11-03T15:21:00Z">
        <w:r w:rsidR="00415122">
          <w:t xml:space="preserve"> </w:t>
        </w:r>
      </w:ins>
      <w:ins w:id="23" w:author="SAM2" w:date="2022-11-03T15:20:00Z">
        <w:r w:rsidR="00415122">
          <w:t>network slice(s)</w:t>
        </w:r>
      </w:ins>
      <w:r w:rsidRPr="00CC15B8">
        <w:t xml:space="preserve"> combinations</w:t>
      </w:r>
      <w:r>
        <w:t xml:space="preserve"> </w:t>
      </w:r>
      <w:r w:rsidRPr="00A90490">
        <w:t>and/or</w:t>
      </w:r>
      <w:r>
        <w:t xml:space="preserve"> Credentials Holder controlled </w:t>
      </w:r>
      <w:r w:rsidRPr="00CC15B8">
        <w:t xml:space="preserve">prioritized lists of preferred SNPNs </w:t>
      </w:r>
      <w:r>
        <w:t>and GINs</w:t>
      </w:r>
      <w:r w:rsidRPr="00140E21">
        <w:t xml:space="preserve"> or </w:t>
      </w:r>
      <w:r w:rsidRPr="00140E21">
        <w:lastRenderedPageBreak/>
        <w:t>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E57CEA9" w14:textId="1ED6B804" w:rsidR="00BF3DA5" w:rsidRDefault="00947B16" w:rsidP="00992869">
      <w:r w:rsidRPr="00140E21">
        <w:t>The AMF determines Access Type and RAT Type</w:t>
      </w:r>
      <w:r>
        <w:t xml:space="preserve"> as defined in clause 5.3.2.3 of TS 23.501 [2]</w:t>
      </w:r>
      <w:r w:rsidRPr="00140E21">
        <w:t>.</w:t>
      </w:r>
    </w:p>
    <w:p w14:paraId="15F3A179" w14:textId="1CD121C3" w:rsidR="003051B8" w:rsidRDefault="003051B8" w:rsidP="003051B8">
      <w:pPr>
        <w:pStyle w:val="13"/>
      </w:pPr>
      <w:r>
        <w:t>* * * 2</w:t>
      </w:r>
      <w:r w:rsidRPr="003051B8">
        <w:rPr>
          <w:vertAlign w:val="superscript"/>
        </w:rPr>
        <w:t>nd</w:t>
      </w:r>
      <w:r>
        <w:t xml:space="preserve"> Change</w:t>
      </w:r>
      <w:r w:rsidR="00220637">
        <w:t>s</w:t>
      </w:r>
      <w:r>
        <w:t xml:space="preserve"> * * *  </w:t>
      </w:r>
    </w:p>
    <w:p w14:paraId="7CCEC0C0" w14:textId="77777777" w:rsidR="003051B8" w:rsidRPr="00140E21" w:rsidRDefault="003051B8" w:rsidP="003051B8">
      <w:pPr>
        <w:pStyle w:val="4"/>
        <w:rPr>
          <w:lang w:eastAsia="zh-CN"/>
        </w:rPr>
      </w:pPr>
      <w:bookmarkStart w:id="24" w:name="_Toc114668493"/>
      <w:r w:rsidRPr="00140E21">
        <w:rPr>
          <w:lang w:eastAsia="zh-CN"/>
        </w:rPr>
        <w:t>5.2.3.3</w:t>
      </w:r>
      <w:r w:rsidRPr="00140E21">
        <w:rPr>
          <w:lang w:eastAsia="zh-CN"/>
        </w:rPr>
        <w:tab/>
        <w:t>Nudm_SubscriberDataManagement (SDM) Service</w:t>
      </w:r>
      <w:bookmarkEnd w:id="24"/>
    </w:p>
    <w:p w14:paraId="22C591EF" w14:textId="77777777" w:rsidR="003051B8" w:rsidRPr="00140E21" w:rsidRDefault="003051B8" w:rsidP="003051B8">
      <w:pPr>
        <w:pStyle w:val="5"/>
        <w:rPr>
          <w:rFonts w:eastAsia="맑은 고딕"/>
        </w:rPr>
      </w:pPr>
      <w:bookmarkStart w:id="25" w:name="_Toc20204441"/>
      <w:bookmarkStart w:id="26" w:name="_Toc27895140"/>
      <w:bookmarkStart w:id="27" w:name="_Toc36192237"/>
      <w:bookmarkStart w:id="28" w:name="_Toc45193350"/>
      <w:bookmarkStart w:id="29" w:name="_Toc47592982"/>
      <w:bookmarkStart w:id="30" w:name="_Toc51835069"/>
      <w:bookmarkStart w:id="31" w:name="_Toc114668494"/>
      <w:r w:rsidRPr="00140E21">
        <w:rPr>
          <w:rFonts w:eastAsia="맑은 고딕"/>
        </w:rPr>
        <w:t>5.2.3.3.1</w:t>
      </w:r>
      <w:r w:rsidRPr="00140E21">
        <w:rPr>
          <w:rFonts w:eastAsia="맑은 고딕"/>
        </w:rPr>
        <w:tab/>
        <w:t>General</w:t>
      </w:r>
      <w:bookmarkEnd w:id="25"/>
      <w:bookmarkEnd w:id="26"/>
      <w:bookmarkEnd w:id="27"/>
      <w:bookmarkEnd w:id="28"/>
      <w:bookmarkEnd w:id="29"/>
      <w:bookmarkEnd w:id="30"/>
      <w:bookmarkEnd w:id="31"/>
    </w:p>
    <w:p w14:paraId="107C42B0" w14:textId="77777777" w:rsidR="003051B8" w:rsidRPr="00140E21" w:rsidRDefault="003051B8" w:rsidP="003051B8">
      <w:pPr>
        <w:rPr>
          <w:rFonts w:eastAsia="맑은 고딕"/>
          <w:lang w:eastAsia="zh-CN"/>
        </w:rPr>
      </w:pPr>
      <w:r w:rsidRPr="00140E21">
        <w:rPr>
          <w:rFonts w:eastAsia="맑은 고딕"/>
          <w:lang w:eastAsia="zh-CN"/>
        </w:rPr>
        <w:t>Subscription data types used in the Nudm_SubscriberDataManagement Service are defined in Table 5.2.3.3.1-1 below.</w:t>
      </w:r>
    </w:p>
    <w:p w14:paraId="0A170AA5" w14:textId="77777777" w:rsidR="003051B8" w:rsidRPr="00140E21" w:rsidRDefault="003051B8" w:rsidP="003051B8">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051B8" w:rsidRPr="00140E21" w14:paraId="008CC797" w14:textId="77777777" w:rsidTr="005F0CF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0011F7" w14:textId="77777777" w:rsidR="003051B8" w:rsidRPr="00140E21" w:rsidRDefault="003051B8" w:rsidP="005F0CFD">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ABE0925" w14:textId="77777777" w:rsidR="003051B8" w:rsidRPr="00140E21" w:rsidRDefault="003051B8" w:rsidP="005F0CFD">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771B72C" w14:textId="77777777" w:rsidR="003051B8" w:rsidRPr="00140E21" w:rsidRDefault="003051B8" w:rsidP="005F0CFD">
            <w:pPr>
              <w:pStyle w:val="TAH"/>
              <w:rPr>
                <w:rFonts w:eastAsia="맑은 고딕"/>
              </w:rPr>
            </w:pPr>
            <w:r w:rsidRPr="00140E21">
              <w:rPr>
                <w:rFonts w:eastAsia="맑은 고딕"/>
              </w:rPr>
              <w:t>Description</w:t>
            </w:r>
          </w:p>
        </w:tc>
      </w:tr>
      <w:tr w:rsidR="003051B8" w:rsidRPr="00140E21" w14:paraId="3601A9B8" w14:textId="77777777" w:rsidTr="005F0CF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3D18C9A" w14:textId="77777777" w:rsidR="003051B8" w:rsidRPr="00140E21" w:rsidRDefault="003051B8" w:rsidP="005F0CF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90BB1E3" w14:textId="77777777" w:rsidR="003051B8" w:rsidRPr="00140E21" w:rsidRDefault="003051B8" w:rsidP="005F0CFD">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20B40A73" w14:textId="77777777" w:rsidR="003051B8" w:rsidRPr="00140E21" w:rsidRDefault="003051B8" w:rsidP="005F0CFD">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3051B8" w:rsidRPr="00140E21" w14:paraId="64F2EEAF"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78D8C20F" w14:textId="77777777" w:rsidR="003051B8" w:rsidRPr="00140E21" w:rsidRDefault="003051B8" w:rsidP="005F0CFD">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E99A340" w14:textId="77777777" w:rsidR="003051B8" w:rsidRPr="00140E21" w:rsidRDefault="003051B8" w:rsidP="005F0CFD">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7189402" w14:textId="77777777" w:rsidR="003051B8" w:rsidRPr="00140E21" w:rsidRDefault="003051B8" w:rsidP="005F0CFD">
            <w:pPr>
              <w:pStyle w:val="TAL"/>
              <w:rPr>
                <w:rFonts w:eastAsia="맑은 고딕"/>
              </w:rPr>
            </w:pPr>
            <w:r w:rsidRPr="00140E21">
              <w:rPr>
                <w:rFonts w:eastAsia="맑은 고딕"/>
              </w:rPr>
              <w:t>List of the subscribed internal group(s) that the UE belongs to.</w:t>
            </w:r>
          </w:p>
        </w:tc>
      </w:tr>
      <w:tr w:rsidR="003051B8" w:rsidRPr="00140E21" w14:paraId="66346B72"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56BBA73C"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0B85B4" w14:textId="77777777" w:rsidR="003051B8" w:rsidRPr="00140E21" w:rsidRDefault="003051B8" w:rsidP="005F0CFD">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6D155395" w14:textId="77777777" w:rsidR="003051B8" w:rsidRPr="00140E21" w:rsidRDefault="003051B8" w:rsidP="005F0CFD">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3051B8" w:rsidRPr="00140E21" w14:paraId="42062811"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040AD90C"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3552AA" w14:textId="77777777" w:rsidR="003051B8" w:rsidRPr="00140E21" w:rsidRDefault="003051B8" w:rsidP="005F0CFD">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BB10B2B" w14:textId="77777777" w:rsidR="003051B8" w:rsidRPr="00140E21" w:rsidRDefault="003051B8" w:rsidP="005F0CFD">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3051B8" w:rsidRPr="00140E21" w14:paraId="46CA7847"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013BFDE7"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8845B4" w14:textId="77777777" w:rsidR="003051B8" w:rsidRPr="00140E21" w:rsidRDefault="003051B8" w:rsidP="005F0CFD">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7E712D7" w14:textId="77777777" w:rsidR="003051B8" w:rsidRPr="00140E21" w:rsidRDefault="003051B8" w:rsidP="005F0CFD">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3051B8" w:rsidRPr="00140E21" w14:paraId="44AB89A0"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60752225"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ABC3EE" w14:textId="77777777" w:rsidR="003051B8" w:rsidRPr="00140E21" w:rsidRDefault="003051B8" w:rsidP="005F0CFD">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08836CF" w14:textId="77777777" w:rsidR="003051B8" w:rsidRPr="00140E21" w:rsidRDefault="003051B8" w:rsidP="005F0CFD">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3051B8" w:rsidRPr="00140E21" w14:paraId="1F71BFDB"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03CBA495"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75995C" w14:textId="77777777" w:rsidR="003051B8" w:rsidRPr="00140E21" w:rsidRDefault="003051B8" w:rsidP="005F0CF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8891EDC" w14:textId="77777777" w:rsidR="003051B8" w:rsidRPr="00140E21" w:rsidRDefault="003051B8" w:rsidP="005F0CFD">
            <w:pPr>
              <w:pStyle w:val="TAL"/>
              <w:rPr>
                <w:rFonts w:eastAsia="맑은 고딕"/>
              </w:rPr>
            </w:pPr>
            <w:r>
              <w:rPr>
                <w:rFonts w:eastAsia="맑은 고딕"/>
              </w:rPr>
              <w:t>The Subscribed S-NSSAIs marked as subject to NSSAA. When present, the GPSI list shall include at least one GPSI.</w:t>
            </w:r>
          </w:p>
        </w:tc>
      </w:tr>
      <w:tr w:rsidR="003051B8" w:rsidRPr="00140E21" w14:paraId="7AD5A5BF"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69D9F78B"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FA782B" w14:textId="77777777" w:rsidR="003051B8" w:rsidRPr="00140E21" w:rsidRDefault="003051B8" w:rsidP="005F0CF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8E1004F" w14:textId="77777777" w:rsidR="003051B8" w:rsidRPr="00140E21" w:rsidRDefault="003051B8" w:rsidP="005F0CFD">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3051B8" w:rsidRPr="00140E21" w14:paraId="4B2783F4"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7144826D"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4C7B1E" w14:textId="77777777" w:rsidR="003051B8" w:rsidRPr="00140E21" w:rsidRDefault="003051B8" w:rsidP="005F0CFD">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4D1C20EA" w14:textId="77777777" w:rsidR="003051B8" w:rsidRPr="00140E21" w:rsidRDefault="003051B8" w:rsidP="005F0CFD">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3051B8" w:rsidRPr="00140E21" w14:paraId="224C92EA"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45FE0467"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FBB850" w14:textId="77777777" w:rsidR="003051B8" w:rsidRPr="00140E21" w:rsidRDefault="003051B8" w:rsidP="005F0CFD">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1FDAA730" w14:textId="77777777" w:rsidR="003051B8" w:rsidRPr="00140E21" w:rsidRDefault="003051B8" w:rsidP="005F0CFD">
            <w:pPr>
              <w:pStyle w:val="TAL"/>
              <w:rPr>
                <w:rFonts w:eastAsia="맑은 고딕"/>
              </w:rPr>
            </w:pPr>
            <w:r w:rsidRPr="00140E21">
              <w:rPr>
                <w:rFonts w:eastAsia="맑은 고딕"/>
              </w:rPr>
              <w:t>3GPP Radio Access Technology(ies) not allowed the UE to access.</w:t>
            </w:r>
          </w:p>
        </w:tc>
      </w:tr>
      <w:tr w:rsidR="003051B8" w:rsidRPr="00140E21" w14:paraId="5A217971"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6EACD081"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C7D939" w14:textId="77777777" w:rsidR="003051B8" w:rsidRPr="00140E21" w:rsidRDefault="003051B8" w:rsidP="005F0CFD">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6BE5635B" w14:textId="77777777" w:rsidR="003051B8" w:rsidRPr="00140E21" w:rsidRDefault="003051B8" w:rsidP="005F0CFD">
            <w:pPr>
              <w:pStyle w:val="TAL"/>
              <w:rPr>
                <w:rFonts w:eastAsia="맑은 고딕"/>
              </w:rPr>
            </w:pPr>
            <w:r w:rsidRPr="00140E21">
              <w:rPr>
                <w:rFonts w:eastAsia="맑은 고딕"/>
              </w:rPr>
              <w:t>Defines areas in which the UE is not permitted to initiate any communication with the network.</w:t>
            </w:r>
          </w:p>
        </w:tc>
      </w:tr>
      <w:tr w:rsidR="003051B8" w:rsidRPr="00140E21" w14:paraId="18D008FC"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513CC6BB"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A0D63E" w14:textId="77777777" w:rsidR="003051B8" w:rsidRPr="00140E21" w:rsidRDefault="003051B8" w:rsidP="005F0CFD">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C47C7FC" w14:textId="77777777" w:rsidR="003051B8" w:rsidRPr="00140E21" w:rsidRDefault="003051B8" w:rsidP="005F0CFD">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3051B8" w:rsidRPr="00140E21" w14:paraId="585D322F"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7FF55787"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2BC7CA" w14:textId="77777777" w:rsidR="003051B8" w:rsidRPr="00140E21" w:rsidRDefault="003051B8" w:rsidP="005F0CFD">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49C39AB" w14:textId="77777777" w:rsidR="003051B8" w:rsidRPr="00140E21" w:rsidRDefault="003051B8" w:rsidP="005F0CFD">
            <w:pPr>
              <w:pStyle w:val="TAL"/>
              <w:rPr>
                <w:rFonts w:eastAsia="맑은 고딕"/>
              </w:rPr>
            </w:pPr>
            <w:r w:rsidRPr="00140E21">
              <w:rPr>
                <w:rFonts w:eastAsia="맑은 고딕"/>
              </w:rPr>
              <w:t>Defines whether UE is allowed to connect to 5GC and/or EPC for this PLMN.</w:t>
            </w:r>
          </w:p>
        </w:tc>
      </w:tr>
      <w:tr w:rsidR="003051B8" w:rsidRPr="00140E21" w14:paraId="3D94FAA6"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0A5B167C"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7A4B9E" w14:textId="77777777" w:rsidR="003051B8" w:rsidRPr="00140E21" w:rsidRDefault="003051B8" w:rsidP="005F0CFD">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65B3CB8E" w14:textId="77777777" w:rsidR="003051B8" w:rsidRPr="00140E21" w:rsidRDefault="003051B8" w:rsidP="005F0CFD">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3051B8" w:rsidRPr="00140E21" w14:paraId="5931D5FC"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17609A02"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01012F" w14:textId="77777777" w:rsidR="003051B8" w:rsidRPr="00140E21" w:rsidRDefault="003051B8" w:rsidP="005F0CFD">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1976CB2" w14:textId="77777777" w:rsidR="003051B8" w:rsidRPr="00140E21" w:rsidRDefault="003051B8" w:rsidP="005F0CFD">
            <w:pPr>
              <w:pStyle w:val="TAL"/>
              <w:rPr>
                <w:rFonts w:eastAsia="맑은 고딕"/>
              </w:rPr>
            </w:pPr>
            <w:r>
              <w:rPr>
                <w:rFonts w:eastAsia="맑은 고딕"/>
              </w:rPr>
              <w:t>When present, indicates to the serving AMF that the CAG information in the subscription data changed and the UE must be updated.</w:t>
            </w:r>
          </w:p>
        </w:tc>
      </w:tr>
      <w:tr w:rsidR="003051B8" w:rsidRPr="00140E21" w14:paraId="5E7D0D28"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67EAFEFC"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44EC9A" w14:textId="77777777" w:rsidR="003051B8" w:rsidRPr="00140E21" w:rsidRDefault="003051B8" w:rsidP="005F0CFD">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1835AEBB" w14:textId="77777777" w:rsidR="003051B8" w:rsidRPr="00140E21" w:rsidRDefault="003051B8" w:rsidP="005F0CFD">
            <w:pPr>
              <w:pStyle w:val="TAL"/>
              <w:rPr>
                <w:rFonts w:eastAsia="맑은 고딕"/>
              </w:rPr>
            </w:pPr>
            <w:r w:rsidRPr="00140E21">
              <w:rPr>
                <w:rFonts w:eastAsia="맑은 고딕"/>
              </w:rPr>
              <w:t>An index to specific RRM configuration in the NG-RAN.</w:t>
            </w:r>
          </w:p>
        </w:tc>
      </w:tr>
      <w:tr w:rsidR="003051B8" w:rsidRPr="00140E21" w14:paraId="49BABFBA"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7E6E8D78"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3641E8" w14:textId="77777777" w:rsidR="003051B8" w:rsidRPr="00140E21" w:rsidRDefault="003051B8" w:rsidP="005F0CFD">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68B514D" w14:textId="77777777" w:rsidR="003051B8" w:rsidRPr="00140E21" w:rsidRDefault="003051B8" w:rsidP="005F0CFD">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3051B8" w:rsidRPr="00140E21" w14:paraId="169CA862"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1C5A2AB9"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25C11D" w14:textId="77777777" w:rsidR="003051B8" w:rsidRPr="00140E21" w:rsidRDefault="003051B8" w:rsidP="005F0CFD">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56E616F" w14:textId="77777777" w:rsidR="003051B8" w:rsidRPr="00140E21" w:rsidRDefault="003051B8" w:rsidP="005F0CFD">
            <w:pPr>
              <w:pStyle w:val="TAL"/>
              <w:rPr>
                <w:rFonts w:eastAsia="맑은 고딕"/>
              </w:rPr>
            </w:pPr>
            <w:r>
              <w:rPr>
                <w:rFonts w:eastAsia="맑은 고딕"/>
              </w:rPr>
              <w:t>Indicates a subscribed active time value, which may be influenced by e.g. network configuration parameter as specified in clause 4.15.6.3a.</w:t>
            </w:r>
          </w:p>
        </w:tc>
      </w:tr>
      <w:tr w:rsidR="003051B8" w:rsidRPr="00140E21" w14:paraId="024AED56"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12F46EE7"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4F4957" w14:textId="77777777" w:rsidR="003051B8" w:rsidRPr="00140E21" w:rsidRDefault="003051B8" w:rsidP="005F0CFD">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6ABD7C00" w14:textId="77777777" w:rsidR="003051B8" w:rsidRPr="00140E21" w:rsidRDefault="003051B8" w:rsidP="005F0CFD">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3051B8" w:rsidRPr="00140E21" w14:paraId="0A9A0D6D"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0F7FADD9"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3D1AC1" w14:textId="77777777" w:rsidR="003051B8" w:rsidRPr="00140E21" w:rsidRDefault="003051B8" w:rsidP="005F0CFD">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33381C15" w14:textId="77777777" w:rsidR="003051B8" w:rsidRPr="00140E21" w:rsidRDefault="003051B8" w:rsidP="005F0CFD">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3051B8" w:rsidRPr="00140E21" w14:paraId="58BDB8B3"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5301C020"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3467F1" w14:textId="77777777" w:rsidR="003051B8" w:rsidRPr="00140E21" w:rsidRDefault="003051B8" w:rsidP="005F0CFD">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68433A2" w14:textId="77777777" w:rsidR="003051B8" w:rsidRPr="00140E21" w:rsidRDefault="003051B8" w:rsidP="005F0CFD">
            <w:pPr>
              <w:pStyle w:val="TAL"/>
              <w:rPr>
                <w:rFonts w:eastAsia="맑은 고딕"/>
              </w:rPr>
            </w:pPr>
            <w:r w:rsidRPr="00140E21">
              <w:rPr>
                <w:rFonts w:eastAsia="맑은 고딕"/>
              </w:rPr>
              <w:t>Information on expected UE movement and communication characteristics. See clause 4.15.6.3</w:t>
            </w:r>
          </w:p>
        </w:tc>
      </w:tr>
      <w:tr w:rsidR="003051B8" w:rsidRPr="00140E21" w14:paraId="6BC94FD7"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0163859F"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09C906" w14:textId="77777777" w:rsidR="003051B8" w:rsidRPr="00140E21" w:rsidRDefault="003051B8" w:rsidP="005F0CFD">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2C71E816" w14:textId="554230D7" w:rsidR="003051B8" w:rsidRPr="00140E21" w:rsidRDefault="003051B8" w:rsidP="005F0CFD">
            <w:pPr>
              <w:pStyle w:val="TAL"/>
              <w:rPr>
                <w:rFonts w:eastAsia="맑은 고딕"/>
              </w:rPr>
            </w:pPr>
            <w:r w:rsidRPr="00140E21">
              <w:rPr>
                <w:rFonts w:eastAsia="맑은 고딕"/>
              </w:rPr>
              <w:t>List of preferred PLMN/access technology</w:t>
            </w:r>
            <w:ins w:id="32" w:author="SAM2" w:date="2022-11-03T15:56:00Z">
              <w:r w:rsidR="00B215DF">
                <w:rPr>
                  <w:rFonts w:eastAsia="맑은 고딕"/>
                </w:rPr>
                <w:t>/supported network slice(s)</w:t>
              </w:r>
            </w:ins>
            <w:r w:rsidRPr="00140E21">
              <w:rPr>
                <w:rFonts w:eastAsia="맑은 고딕"/>
              </w:rPr>
              <w:t xml:space="preserve"> combinations</w:t>
            </w:r>
            <w:r>
              <w:rPr>
                <w:rFonts w:eastAsia="맑은 고딕"/>
              </w:rPr>
              <w:t xml:space="preserve"> and/or Credentials Holder controlled prioritized lists of preferred SNPNs and GINs</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28E1716E" w14:textId="77777777" w:rsidR="003051B8" w:rsidRPr="00140E21" w:rsidRDefault="003051B8" w:rsidP="005F0CFD">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3051B8" w:rsidRPr="00140E21" w14:paraId="7FF00498"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2508E4DE"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40D291" w14:textId="77777777" w:rsidR="003051B8" w:rsidRPr="00140E21" w:rsidRDefault="003051B8" w:rsidP="005F0CFD">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EDAEE2E" w14:textId="77777777" w:rsidR="003051B8" w:rsidRPr="00140E21" w:rsidRDefault="003051B8" w:rsidP="005F0CFD">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rsidR="003051B8" w:rsidRPr="00140E21" w14:paraId="13265870"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35ED29AA"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642EB4" w14:textId="77777777" w:rsidR="003051B8" w:rsidRPr="00140E21" w:rsidRDefault="003051B8" w:rsidP="005F0CFD">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C60A854" w14:textId="77777777" w:rsidR="003051B8" w:rsidRPr="00140E21" w:rsidRDefault="003051B8" w:rsidP="005F0CFD">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3051B8" w:rsidRPr="00140E21" w14:paraId="7662CACC"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411B83D3"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9D05E6" w14:textId="77777777" w:rsidR="003051B8" w:rsidRPr="00140E21" w:rsidRDefault="003051B8" w:rsidP="005F0CFD">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DF83700" w14:textId="77777777" w:rsidR="003051B8" w:rsidRPr="00140E21" w:rsidRDefault="003051B8" w:rsidP="005F0CFD">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3051B8" w:rsidRPr="00140E21" w14:paraId="40D5D7C8"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470ADF1B"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1DF756" w14:textId="77777777" w:rsidR="003051B8" w:rsidRPr="00140E21" w:rsidRDefault="003051B8" w:rsidP="005F0CFD">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3A660A1" w14:textId="77777777" w:rsidR="003051B8" w:rsidRPr="00140E21" w:rsidRDefault="003051B8" w:rsidP="005F0CFD">
            <w:pPr>
              <w:pStyle w:val="TAL"/>
              <w:rPr>
                <w:rFonts w:eastAsia="맑은 고딕"/>
              </w:rPr>
            </w:pPr>
            <w:r>
              <w:rPr>
                <w:rFonts w:eastAsia="맑은 고딕"/>
              </w:rPr>
              <w:t>Indicates the AMF to provide the UE with the full set of subscribed S-NSSAIs even if they do not share a common NSSRG.</w:t>
            </w:r>
          </w:p>
        </w:tc>
      </w:tr>
      <w:tr w:rsidR="003051B8" w:rsidRPr="00140E21" w14:paraId="0CE6BEBC"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66C3DE95"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3EEC8C" w14:textId="77777777" w:rsidR="003051B8" w:rsidRPr="00140E21" w:rsidRDefault="003051B8" w:rsidP="005F0CFD">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20057859" w14:textId="77777777" w:rsidR="003051B8" w:rsidRPr="00140E21" w:rsidRDefault="003051B8" w:rsidP="005F0CFD">
            <w:pPr>
              <w:pStyle w:val="TAL"/>
              <w:rPr>
                <w:rFonts w:eastAsia="맑은 고딕"/>
              </w:rPr>
            </w:pPr>
            <w:r w:rsidRPr="00140E21">
              <w:rPr>
                <w:rFonts w:eastAsia="맑은 고딕"/>
              </w:rPr>
              <w:t>Trace requirements about a UE (e.g. trace reference, address of the Trace Collection Entity, etc.) is defined in TS 32.421 [39].</w:t>
            </w:r>
          </w:p>
        </w:tc>
      </w:tr>
      <w:tr w:rsidR="003051B8" w:rsidRPr="00140E21" w14:paraId="70219C5F"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0B2FF8F5"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6E8D7E" w14:textId="77777777" w:rsidR="003051B8" w:rsidRPr="00140E21" w:rsidRDefault="003051B8" w:rsidP="005F0CFD">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E370759" w14:textId="77777777" w:rsidR="003051B8" w:rsidRPr="00140E21" w:rsidRDefault="003051B8" w:rsidP="005F0CFD">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3051B8" w:rsidRPr="00140E21" w14:paraId="23B976DB"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5478EDCF"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47FD6F" w14:textId="77777777" w:rsidR="003051B8" w:rsidRPr="00140E21" w:rsidRDefault="003051B8" w:rsidP="005F0CFD">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6AD25FFE" w14:textId="77777777" w:rsidR="003051B8" w:rsidRPr="00140E21" w:rsidRDefault="003051B8" w:rsidP="005F0CFD">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3051B8" w:rsidRPr="00140E21" w14:paraId="30B6BC8C"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1D117279"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61474D" w14:textId="77777777" w:rsidR="003051B8" w:rsidRPr="00140E21" w:rsidRDefault="003051B8" w:rsidP="005F0CFD">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4BF9296B" w14:textId="77777777" w:rsidR="003051B8" w:rsidRPr="00140E21" w:rsidRDefault="003051B8" w:rsidP="005F0CFD">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3051B8" w:rsidRPr="00140E21" w14:paraId="166A9215"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6D6C160E"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971710" w14:textId="77777777" w:rsidR="003051B8" w:rsidRPr="00140E21" w:rsidRDefault="003051B8" w:rsidP="005F0CFD">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4D5CA3F1" w14:textId="77777777" w:rsidR="003051B8" w:rsidRPr="00140E21" w:rsidRDefault="003051B8" w:rsidP="005F0CFD">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760A3A4D" w14:textId="77777777" w:rsidR="003051B8" w:rsidRPr="00140E21" w:rsidRDefault="003051B8" w:rsidP="005F0CFD">
            <w:pPr>
              <w:pStyle w:val="TAL"/>
              <w:rPr>
                <w:rFonts w:eastAsia="맑은 고딕"/>
              </w:rPr>
            </w:pPr>
          </w:p>
          <w:p w14:paraId="016B8F71" w14:textId="77777777" w:rsidR="003051B8" w:rsidRPr="00140E21" w:rsidRDefault="003051B8" w:rsidP="005F0CFD">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3051B8" w:rsidRPr="00140E21" w14:paraId="5A337E28"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1172F3AB"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FAA368" w14:textId="77777777" w:rsidR="003051B8" w:rsidRPr="00140E21" w:rsidRDefault="003051B8" w:rsidP="005F0CFD">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075B7210" w14:textId="77777777" w:rsidR="003051B8" w:rsidRPr="00140E21" w:rsidRDefault="003051B8" w:rsidP="005F0CFD">
            <w:pPr>
              <w:pStyle w:val="TAL"/>
              <w:rPr>
                <w:rFonts w:eastAsia="맑은 고딕"/>
              </w:rPr>
            </w:pPr>
            <w:r w:rsidRPr="00140E21">
              <w:rPr>
                <w:rFonts w:eastAsia="맑은 고딕"/>
              </w:rPr>
              <w:t>Numerical value used by the NG-RAN to prioritise between UEs accessing via NB-IoT.</w:t>
            </w:r>
          </w:p>
        </w:tc>
      </w:tr>
      <w:tr w:rsidR="003051B8" w:rsidRPr="00140E21" w14:paraId="684F14CB"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047BAF69"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050ACA" w14:textId="77777777" w:rsidR="003051B8" w:rsidRPr="00140E21" w:rsidRDefault="003051B8" w:rsidP="005F0CFD">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47BB157" w14:textId="77777777" w:rsidR="003051B8" w:rsidRPr="00140E21" w:rsidRDefault="003051B8" w:rsidP="005F0CFD">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3051B8" w:rsidRPr="00140E21" w14:paraId="0EE24A9D"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3CDDA6CF"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551EBB" w14:textId="77777777" w:rsidR="003051B8" w:rsidRPr="00140E21" w:rsidRDefault="003051B8" w:rsidP="005F0CFD">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288A302" w14:textId="77777777" w:rsidR="003051B8" w:rsidRPr="00140E21" w:rsidRDefault="003051B8" w:rsidP="005F0CFD">
            <w:pPr>
              <w:pStyle w:val="TAL"/>
              <w:rPr>
                <w:rFonts w:eastAsia="맑은 고딕"/>
              </w:rPr>
            </w:pPr>
            <w:r>
              <w:rPr>
                <w:rFonts w:eastAsia="맑은 고딕"/>
              </w:rPr>
              <w:t>Indicates whether Enhanced Coverage for NB-IoT UEs is restricted or not.</w:t>
            </w:r>
          </w:p>
        </w:tc>
      </w:tr>
      <w:tr w:rsidR="003051B8" w:rsidRPr="00140E21" w14:paraId="607330B8"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1A551612"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3C6A62" w14:textId="77777777" w:rsidR="003051B8" w:rsidRDefault="003051B8" w:rsidP="005F0CFD">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21CA1422" w14:textId="77777777" w:rsidR="003051B8" w:rsidRDefault="003051B8" w:rsidP="005F0CFD">
            <w:pPr>
              <w:pStyle w:val="TAL"/>
              <w:rPr>
                <w:rFonts w:eastAsia="맑은 고딕"/>
              </w:rPr>
            </w:pPr>
            <w:r>
              <w:rPr>
                <w:rFonts w:eastAsia="맑은 고딕"/>
              </w:rPr>
              <w:t>Indicates that the subscriber is allowed for IAB-operation as specified in clause 5.35.2 of TS 23.501 [2].</w:t>
            </w:r>
          </w:p>
        </w:tc>
      </w:tr>
      <w:tr w:rsidR="003051B8" w:rsidRPr="00140E21" w14:paraId="64F60832"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3E20F0EA"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C71455" w14:textId="77777777" w:rsidR="003051B8" w:rsidRDefault="003051B8" w:rsidP="005F0CFD">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063B3C1" w14:textId="77777777" w:rsidR="003051B8" w:rsidRDefault="003051B8" w:rsidP="005F0CFD">
            <w:pPr>
              <w:pStyle w:val="TAL"/>
              <w:rPr>
                <w:rFonts w:eastAsia="맑은 고딕"/>
              </w:rPr>
            </w:pPr>
            <w:r>
              <w:rPr>
                <w:rFonts w:eastAsia="맑은 고딕"/>
              </w:rPr>
              <w:t>It contains the Charging Characteristics as defined in Annex A of TS 32.256 [71].</w:t>
            </w:r>
          </w:p>
          <w:p w14:paraId="4BF3D9C4" w14:textId="77777777" w:rsidR="003051B8" w:rsidRDefault="003051B8" w:rsidP="005F0CFD">
            <w:pPr>
              <w:pStyle w:val="TAL"/>
              <w:rPr>
                <w:rFonts w:eastAsia="맑은 고딕"/>
              </w:rPr>
            </w:pPr>
            <w:r>
              <w:rPr>
                <w:rFonts w:eastAsia="맑은 고딕"/>
              </w:rPr>
              <w:t>This information, when provided, shall override any corresponding predefined information at the AMF.</w:t>
            </w:r>
          </w:p>
        </w:tc>
      </w:tr>
      <w:tr w:rsidR="003051B8" w:rsidRPr="00140E21" w14:paraId="56BA93E5"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4DA557C1"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246F0A" w14:textId="77777777" w:rsidR="003051B8" w:rsidRDefault="003051B8" w:rsidP="005F0CFD">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FC4AA00" w14:textId="77777777" w:rsidR="003051B8" w:rsidRDefault="003051B8" w:rsidP="005F0CFD">
            <w:pPr>
              <w:pStyle w:val="TAL"/>
              <w:rPr>
                <w:rFonts w:eastAsia="맑은 고딕"/>
              </w:rPr>
            </w:pPr>
            <w:r>
              <w:rPr>
                <w:rFonts w:eastAsia="맑은 고딕"/>
              </w:rPr>
              <w:t>Indicates a subscribed extended idle mode DRX cycle length value.</w:t>
            </w:r>
          </w:p>
        </w:tc>
      </w:tr>
      <w:tr w:rsidR="003051B8" w:rsidRPr="00140E21" w14:paraId="5327DD1D"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4EC8A67C"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A7CB47" w14:textId="77777777" w:rsidR="003051B8" w:rsidRDefault="003051B8" w:rsidP="005F0CFD">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A2E094E" w14:textId="77777777" w:rsidR="003051B8" w:rsidRDefault="003051B8" w:rsidP="005F0CFD">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3051B8" w:rsidRPr="00140E21" w14:paraId="01B03653"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3B5A81F8"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38D82B" w14:textId="77777777" w:rsidR="003051B8" w:rsidRDefault="003051B8" w:rsidP="005F0CFD">
            <w:pPr>
              <w:pStyle w:val="TAL"/>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11C9B1A1" w14:textId="77777777" w:rsidR="003051B8" w:rsidRDefault="003051B8" w:rsidP="005F0CFD">
            <w:pPr>
              <w:pStyle w:val="TAL"/>
              <w:rPr>
                <w:rFonts w:eastAsia="맑은 고딕"/>
              </w:rPr>
            </w:pPr>
            <w:r>
              <w:rPr>
                <w:rFonts w:eastAsia="맑은 고딕"/>
              </w:rPr>
              <w:t>Aerial UE Subscription Information. It contains an Indication on whether Aerial service for the UE is allowed or not.</w:t>
            </w:r>
          </w:p>
        </w:tc>
      </w:tr>
      <w:tr w:rsidR="003051B8" w:rsidRPr="00140E21" w14:paraId="0544D5D1" w14:textId="77777777" w:rsidTr="005F0CF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020B08B"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21ACA6" w14:textId="77777777" w:rsidR="003051B8" w:rsidRDefault="003051B8" w:rsidP="005F0CFD">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63E93937" w14:textId="77777777" w:rsidR="003051B8" w:rsidRDefault="003051B8" w:rsidP="005F0CFD">
            <w:pPr>
              <w:pStyle w:val="TAL"/>
              <w:rPr>
                <w:rFonts w:eastAsia="맑은 고딕"/>
              </w:rPr>
            </w:pPr>
            <w:r>
              <w:rPr>
                <w:rFonts w:eastAsia="맑은 고딕"/>
              </w:rPr>
              <w:t>Routing Indicator assigned to the SUPI.</w:t>
            </w:r>
          </w:p>
        </w:tc>
      </w:tr>
      <w:tr w:rsidR="003051B8" w:rsidRPr="00140E21" w14:paraId="6A8CF86C" w14:textId="77777777" w:rsidTr="005F0CF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CB5671" w14:textId="77777777" w:rsidR="003051B8" w:rsidRPr="00140E21" w:rsidRDefault="003051B8" w:rsidP="005F0CFD">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FC00AA2" w14:textId="77777777" w:rsidR="003051B8" w:rsidRPr="00140E21" w:rsidRDefault="003051B8" w:rsidP="005F0CFD">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6564E408" w14:textId="77777777" w:rsidR="003051B8" w:rsidRPr="00140E21" w:rsidRDefault="003051B8" w:rsidP="005F0CFD">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3051B8" w:rsidRPr="00140E21" w14:paraId="59AE7C3C"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3D232831" w14:textId="77777777" w:rsidR="003051B8" w:rsidRPr="00140E21" w:rsidRDefault="003051B8" w:rsidP="005F0CFD">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8C9BB4B" w14:textId="77777777" w:rsidR="003051B8" w:rsidRPr="00140E21" w:rsidRDefault="003051B8" w:rsidP="005F0CFD">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3E22D768" w14:textId="77777777" w:rsidR="003051B8" w:rsidRPr="00140E21" w:rsidRDefault="003051B8" w:rsidP="005F0CFD">
            <w:pPr>
              <w:pStyle w:val="TAL"/>
              <w:rPr>
                <w:rFonts w:eastAsia="맑은 고딕"/>
              </w:rPr>
            </w:pPr>
            <w:r>
              <w:rPr>
                <w:rFonts w:eastAsia="맑은 고딕"/>
              </w:rPr>
              <w:t>The Subscribed S-NSSAIs marked as default S-NSSAI. In the roaming case, only those applicable to the Serving PLMN (NOTE 12).</w:t>
            </w:r>
          </w:p>
        </w:tc>
      </w:tr>
      <w:tr w:rsidR="003051B8" w:rsidRPr="00140E21" w14:paraId="2457ECA9"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15E0E044" w14:textId="77777777" w:rsidR="003051B8" w:rsidRPr="00140E21" w:rsidRDefault="003051B8" w:rsidP="005F0CFD">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F085BB4" w14:textId="77777777" w:rsidR="003051B8" w:rsidRPr="00140E21" w:rsidRDefault="003051B8" w:rsidP="005F0CFD">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B301C7" w14:textId="77777777" w:rsidR="003051B8" w:rsidRPr="00140E21" w:rsidRDefault="003051B8" w:rsidP="005F0CFD">
            <w:pPr>
              <w:pStyle w:val="TAL"/>
              <w:rPr>
                <w:rFonts w:eastAsia="맑은 고딕"/>
              </w:rPr>
            </w:pPr>
            <w:r>
              <w:rPr>
                <w:rFonts w:eastAsia="맑은 고딕"/>
              </w:rPr>
              <w:t>The Subscribed S-NSSAIs marked as subject to NSSAA.</w:t>
            </w:r>
          </w:p>
        </w:tc>
      </w:tr>
      <w:tr w:rsidR="003051B8" w:rsidRPr="00140E21" w14:paraId="4660C13D" w14:textId="77777777" w:rsidTr="005F0CF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C1EE02A"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8AA41E" w14:textId="77777777" w:rsidR="003051B8" w:rsidRPr="00140E21" w:rsidRDefault="003051B8" w:rsidP="005F0CFD">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CC6EC37" w14:textId="77777777" w:rsidR="003051B8" w:rsidRPr="00140E21" w:rsidRDefault="003051B8" w:rsidP="005F0CFD">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3051B8" w:rsidRPr="00140E21" w14:paraId="320A17A2" w14:textId="77777777" w:rsidTr="005F0CFD">
        <w:trPr>
          <w:cantSplit/>
          <w:tblHeader/>
          <w:jc w:val="center"/>
        </w:trPr>
        <w:tc>
          <w:tcPr>
            <w:tcW w:w="1980" w:type="dxa"/>
            <w:tcBorders>
              <w:top w:val="single" w:sz="4" w:space="0" w:color="auto"/>
              <w:left w:val="single" w:sz="4" w:space="0" w:color="auto"/>
              <w:bottom w:val="nil"/>
              <w:right w:val="single" w:sz="4" w:space="0" w:color="auto"/>
            </w:tcBorders>
          </w:tcPr>
          <w:p w14:paraId="08E2110A" w14:textId="77777777" w:rsidR="003051B8" w:rsidRPr="00140E21" w:rsidRDefault="003051B8" w:rsidP="005F0CF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3B451DF" w14:textId="77777777" w:rsidR="003051B8" w:rsidRPr="00140E21" w:rsidRDefault="003051B8" w:rsidP="005F0CFD">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7B5BC6B" w14:textId="77777777" w:rsidR="003051B8" w:rsidRPr="00140E21" w:rsidRDefault="003051B8" w:rsidP="005F0CFD">
            <w:pPr>
              <w:pStyle w:val="TAL"/>
              <w:rPr>
                <w:rFonts w:eastAsia="맑은 고딕"/>
              </w:rPr>
            </w:pPr>
            <w:r w:rsidRPr="00140E21">
              <w:rPr>
                <w:rFonts w:eastAsia="맑은 고딕"/>
              </w:rPr>
              <w:t>Key</w:t>
            </w:r>
          </w:p>
        </w:tc>
      </w:tr>
      <w:tr w:rsidR="003051B8" w:rsidRPr="00140E21" w14:paraId="550FD6B4" w14:textId="77777777" w:rsidTr="005F0CFD">
        <w:trPr>
          <w:cantSplit/>
          <w:tblHeader/>
          <w:jc w:val="center"/>
        </w:trPr>
        <w:tc>
          <w:tcPr>
            <w:tcW w:w="1980" w:type="dxa"/>
            <w:tcBorders>
              <w:top w:val="nil"/>
              <w:left w:val="single" w:sz="4" w:space="0" w:color="auto"/>
              <w:bottom w:val="nil"/>
              <w:right w:val="single" w:sz="4" w:space="0" w:color="auto"/>
            </w:tcBorders>
          </w:tcPr>
          <w:p w14:paraId="4839759F" w14:textId="77777777" w:rsidR="003051B8" w:rsidRPr="00140E21" w:rsidRDefault="003051B8" w:rsidP="005F0CFD">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F623172" w14:textId="77777777" w:rsidR="003051B8" w:rsidRPr="00140E21" w:rsidRDefault="003051B8" w:rsidP="005F0CFD">
            <w:pPr>
              <w:pStyle w:val="TAL"/>
              <w:rPr>
                <w:rFonts w:eastAsia="맑은 고딕"/>
                <w:b/>
              </w:rPr>
            </w:pPr>
            <w:r w:rsidRPr="00140E21">
              <w:rPr>
                <w:rFonts w:eastAsia="맑은 고딕"/>
                <w:b/>
              </w:rPr>
              <w:t>SMF Selection Subscription data contains one or more S-NSSAI level subscription data:</w:t>
            </w:r>
          </w:p>
        </w:tc>
      </w:tr>
      <w:tr w:rsidR="003051B8" w:rsidRPr="00140E21" w14:paraId="4B542005" w14:textId="77777777" w:rsidTr="005F0CFD">
        <w:trPr>
          <w:cantSplit/>
          <w:tblHeader/>
          <w:jc w:val="center"/>
        </w:trPr>
        <w:tc>
          <w:tcPr>
            <w:tcW w:w="1980" w:type="dxa"/>
            <w:tcBorders>
              <w:top w:val="nil"/>
              <w:left w:val="single" w:sz="4" w:space="0" w:color="auto"/>
              <w:bottom w:val="nil"/>
              <w:right w:val="single" w:sz="4" w:space="0" w:color="auto"/>
            </w:tcBorders>
          </w:tcPr>
          <w:p w14:paraId="5BAC8DA2" w14:textId="77777777" w:rsidR="003051B8" w:rsidRPr="00140E21" w:rsidRDefault="003051B8" w:rsidP="005F0CFD">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5C25C51" w14:textId="77777777" w:rsidR="003051B8" w:rsidRPr="00140E21" w:rsidRDefault="003051B8" w:rsidP="005F0CFD">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0C5C4873" w14:textId="77777777" w:rsidR="003051B8" w:rsidRPr="00140E21" w:rsidRDefault="003051B8" w:rsidP="005F0CFD">
            <w:pPr>
              <w:pStyle w:val="TAL"/>
              <w:rPr>
                <w:rFonts w:eastAsia="맑은 고딕"/>
              </w:rPr>
            </w:pPr>
            <w:r w:rsidRPr="00140E21">
              <w:rPr>
                <w:rFonts w:eastAsia="맑은 고딕"/>
              </w:rPr>
              <w:t>Indicates the value of the S-NSSAI.</w:t>
            </w:r>
          </w:p>
        </w:tc>
      </w:tr>
      <w:tr w:rsidR="003051B8" w:rsidRPr="00140E21" w14:paraId="1D7E9FAE" w14:textId="77777777" w:rsidTr="005F0CFD">
        <w:trPr>
          <w:cantSplit/>
          <w:tblHeader/>
          <w:jc w:val="center"/>
        </w:trPr>
        <w:tc>
          <w:tcPr>
            <w:tcW w:w="1980" w:type="dxa"/>
            <w:tcBorders>
              <w:top w:val="nil"/>
              <w:left w:val="single" w:sz="4" w:space="0" w:color="auto"/>
              <w:bottom w:val="nil"/>
              <w:right w:val="single" w:sz="4" w:space="0" w:color="auto"/>
            </w:tcBorders>
          </w:tcPr>
          <w:p w14:paraId="755D3B27" w14:textId="77777777" w:rsidR="003051B8" w:rsidRPr="00140E21" w:rsidRDefault="003051B8" w:rsidP="005F0CFD">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4B3311F" w14:textId="77777777" w:rsidR="003051B8" w:rsidRPr="00140E21" w:rsidRDefault="003051B8" w:rsidP="005F0CFD">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9701FBE" w14:textId="77777777" w:rsidR="003051B8" w:rsidRPr="00140E21" w:rsidRDefault="003051B8" w:rsidP="005F0CFD">
            <w:pPr>
              <w:pStyle w:val="TAL"/>
              <w:rPr>
                <w:rFonts w:eastAsia="맑은 고딕"/>
              </w:rPr>
            </w:pPr>
            <w:r w:rsidRPr="00140E21">
              <w:rPr>
                <w:rFonts w:eastAsia="맑은 고딕"/>
              </w:rPr>
              <w:t>List of the subscribed DNNs for the UE (NOTE 1).</w:t>
            </w:r>
          </w:p>
        </w:tc>
      </w:tr>
      <w:tr w:rsidR="003051B8" w:rsidRPr="00140E21" w14:paraId="6966C876" w14:textId="77777777" w:rsidTr="005F0CFD">
        <w:trPr>
          <w:cantSplit/>
          <w:tblHeader/>
          <w:jc w:val="center"/>
        </w:trPr>
        <w:tc>
          <w:tcPr>
            <w:tcW w:w="1980" w:type="dxa"/>
            <w:tcBorders>
              <w:top w:val="nil"/>
              <w:left w:val="single" w:sz="4" w:space="0" w:color="auto"/>
              <w:bottom w:val="nil"/>
              <w:right w:val="single" w:sz="4" w:space="0" w:color="auto"/>
            </w:tcBorders>
          </w:tcPr>
          <w:p w14:paraId="1DC0A005" w14:textId="77777777" w:rsidR="003051B8" w:rsidRPr="00140E21" w:rsidRDefault="003051B8" w:rsidP="005F0CFD">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1C79013" w14:textId="77777777" w:rsidR="003051B8" w:rsidRPr="00140E21" w:rsidRDefault="003051B8" w:rsidP="005F0CFD">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5FEEDB7A" w14:textId="77777777" w:rsidR="003051B8" w:rsidRPr="00140E21" w:rsidRDefault="003051B8" w:rsidP="005F0CFD">
            <w:pPr>
              <w:pStyle w:val="TAL"/>
              <w:rPr>
                <w:rFonts w:eastAsia="맑은 고딕"/>
              </w:rPr>
            </w:pPr>
            <w:r w:rsidRPr="00140E21">
              <w:rPr>
                <w:rFonts w:eastAsia="맑은 고딕"/>
              </w:rPr>
              <w:t>The default DNN if the UE does not provide a DNN (NOTE 2).</w:t>
            </w:r>
          </w:p>
        </w:tc>
      </w:tr>
      <w:tr w:rsidR="003051B8" w:rsidRPr="00140E21" w14:paraId="11FC422E" w14:textId="77777777" w:rsidTr="005F0CFD">
        <w:trPr>
          <w:cantSplit/>
          <w:tblHeader/>
          <w:jc w:val="center"/>
        </w:trPr>
        <w:tc>
          <w:tcPr>
            <w:tcW w:w="1980" w:type="dxa"/>
            <w:tcBorders>
              <w:top w:val="nil"/>
              <w:left w:val="single" w:sz="4" w:space="0" w:color="auto"/>
              <w:bottom w:val="nil"/>
              <w:right w:val="single" w:sz="4" w:space="0" w:color="auto"/>
            </w:tcBorders>
          </w:tcPr>
          <w:p w14:paraId="2725525A"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D5075B" w14:textId="77777777" w:rsidR="003051B8" w:rsidRPr="00140E21" w:rsidRDefault="003051B8" w:rsidP="005F0CFD">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08824E5" w14:textId="77777777" w:rsidR="003051B8" w:rsidRPr="00140E21" w:rsidRDefault="003051B8" w:rsidP="005F0CFD">
            <w:pPr>
              <w:pStyle w:val="TAL"/>
              <w:rPr>
                <w:rFonts w:eastAsia="맑은 고딕"/>
              </w:rPr>
            </w:pPr>
            <w:r>
              <w:rPr>
                <w:rFonts w:eastAsia="맑은 고딕"/>
              </w:rPr>
              <w:t>List of DNNs that are used for aerial services (e.g. UAS operations or C2, etc.) as described in TS 23.256 [80]. (see NOTE 13).</w:t>
            </w:r>
          </w:p>
        </w:tc>
      </w:tr>
      <w:tr w:rsidR="003051B8" w:rsidRPr="00140E21" w14:paraId="080351E1" w14:textId="77777777" w:rsidTr="005F0CFD">
        <w:trPr>
          <w:cantSplit/>
          <w:tblHeader/>
          <w:jc w:val="center"/>
        </w:trPr>
        <w:tc>
          <w:tcPr>
            <w:tcW w:w="1980" w:type="dxa"/>
            <w:tcBorders>
              <w:top w:val="nil"/>
              <w:left w:val="single" w:sz="4" w:space="0" w:color="auto"/>
              <w:bottom w:val="nil"/>
              <w:right w:val="single" w:sz="4" w:space="0" w:color="auto"/>
            </w:tcBorders>
          </w:tcPr>
          <w:p w14:paraId="1583A226"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F0518F" w14:textId="77777777" w:rsidR="003051B8" w:rsidRPr="00140E21" w:rsidRDefault="003051B8" w:rsidP="005F0CFD">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F75DF46" w14:textId="77777777" w:rsidR="003051B8" w:rsidRPr="00140E21" w:rsidRDefault="003051B8" w:rsidP="005F0CFD">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3051B8" w:rsidRPr="00140E21" w14:paraId="0124A1B6" w14:textId="77777777" w:rsidTr="005F0CFD">
        <w:trPr>
          <w:cantSplit/>
          <w:tblHeader/>
          <w:jc w:val="center"/>
        </w:trPr>
        <w:tc>
          <w:tcPr>
            <w:tcW w:w="1980" w:type="dxa"/>
            <w:tcBorders>
              <w:top w:val="nil"/>
              <w:left w:val="single" w:sz="4" w:space="0" w:color="auto"/>
              <w:bottom w:val="nil"/>
              <w:right w:val="single" w:sz="4" w:space="0" w:color="auto"/>
            </w:tcBorders>
          </w:tcPr>
          <w:p w14:paraId="0268E93A"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C80A4C" w14:textId="77777777" w:rsidR="003051B8" w:rsidRPr="00140E21" w:rsidRDefault="003051B8" w:rsidP="005F0CFD">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E3FD03D" w14:textId="77777777" w:rsidR="003051B8" w:rsidRPr="00140E21" w:rsidRDefault="003051B8" w:rsidP="005F0CFD">
            <w:pPr>
              <w:pStyle w:val="TAL"/>
              <w:rPr>
                <w:rFonts w:eastAsia="맑은 고딕"/>
              </w:rPr>
            </w:pPr>
            <w:r w:rsidRPr="00140E21">
              <w:rPr>
                <w:rFonts w:eastAsia="맑은 고딕"/>
              </w:rPr>
              <w:t>Indicates whether EPS interworking is supported per (S-NSSAI, subscribed DNN).</w:t>
            </w:r>
          </w:p>
        </w:tc>
      </w:tr>
      <w:tr w:rsidR="003051B8" w:rsidRPr="00140E21" w14:paraId="55462AE7" w14:textId="77777777" w:rsidTr="005F0CFD">
        <w:trPr>
          <w:cantSplit/>
          <w:tblHeader/>
          <w:jc w:val="center"/>
        </w:trPr>
        <w:tc>
          <w:tcPr>
            <w:tcW w:w="1980" w:type="dxa"/>
            <w:tcBorders>
              <w:top w:val="nil"/>
              <w:left w:val="single" w:sz="4" w:space="0" w:color="auto"/>
              <w:bottom w:val="nil"/>
              <w:right w:val="single" w:sz="4" w:space="0" w:color="auto"/>
            </w:tcBorders>
          </w:tcPr>
          <w:p w14:paraId="755C65A8"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B4D41E" w14:textId="77777777" w:rsidR="003051B8" w:rsidRPr="00140E21" w:rsidRDefault="003051B8" w:rsidP="005F0CFD">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83A7277" w14:textId="77777777" w:rsidR="003051B8" w:rsidRPr="00140E21" w:rsidRDefault="003051B8" w:rsidP="005F0CFD">
            <w:pPr>
              <w:pStyle w:val="TAL"/>
              <w:rPr>
                <w:rFonts w:eastAsia="맑은 고딕"/>
              </w:rPr>
            </w:pPr>
            <w:r>
              <w:rPr>
                <w:rFonts w:eastAsia="맑은 고딕"/>
              </w:rPr>
              <w:t>Indication whether the same SMF for multiple PDU Sessions to the same DNN and S-NSSAI is required.</w:t>
            </w:r>
          </w:p>
        </w:tc>
      </w:tr>
      <w:tr w:rsidR="003051B8" w:rsidRPr="00140E21" w14:paraId="77701E15" w14:textId="77777777" w:rsidTr="005F0CFD">
        <w:trPr>
          <w:cantSplit/>
          <w:tblHeader/>
          <w:jc w:val="center"/>
        </w:trPr>
        <w:tc>
          <w:tcPr>
            <w:tcW w:w="1980" w:type="dxa"/>
            <w:tcBorders>
              <w:top w:val="nil"/>
              <w:left w:val="single" w:sz="4" w:space="0" w:color="auto"/>
              <w:bottom w:val="nil"/>
              <w:right w:val="single" w:sz="4" w:space="0" w:color="auto"/>
            </w:tcBorders>
          </w:tcPr>
          <w:p w14:paraId="7FE8BA6E"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44F7FD" w14:textId="77777777" w:rsidR="003051B8" w:rsidRPr="00140E21" w:rsidRDefault="003051B8" w:rsidP="005F0CFD">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6EA5949" w14:textId="77777777" w:rsidR="003051B8" w:rsidRPr="00140E21" w:rsidRDefault="003051B8" w:rsidP="005F0CFD">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3051B8" w:rsidRPr="00140E21" w14:paraId="7694096C" w14:textId="77777777" w:rsidTr="005F0CFD">
        <w:trPr>
          <w:cantSplit/>
          <w:tblHeader/>
          <w:jc w:val="center"/>
        </w:trPr>
        <w:tc>
          <w:tcPr>
            <w:tcW w:w="1980" w:type="dxa"/>
            <w:tcBorders>
              <w:top w:val="nil"/>
              <w:left w:val="single" w:sz="4" w:space="0" w:color="auto"/>
              <w:bottom w:val="single" w:sz="4" w:space="0" w:color="auto"/>
              <w:right w:val="single" w:sz="4" w:space="0" w:color="auto"/>
            </w:tcBorders>
          </w:tcPr>
          <w:p w14:paraId="233F004B"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FB100B" w14:textId="77777777" w:rsidR="003051B8" w:rsidRPr="00140E21" w:rsidRDefault="003051B8" w:rsidP="005F0CFD">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4A344D2" w14:textId="77777777" w:rsidR="003051B8" w:rsidRPr="00140E21" w:rsidRDefault="003051B8" w:rsidP="005F0CFD">
            <w:pPr>
              <w:pStyle w:val="TAL"/>
              <w:rPr>
                <w:rFonts w:eastAsia="맑은 고딕"/>
              </w:rPr>
            </w:pPr>
            <w:r>
              <w:rPr>
                <w:rFonts w:eastAsia="맑은 고딕"/>
              </w:rPr>
              <w:t>When static IP address/prefix is used, this may be used to indicate the associated SMF information per (S-NSSAI, DNN).</w:t>
            </w:r>
          </w:p>
        </w:tc>
      </w:tr>
      <w:tr w:rsidR="003051B8" w:rsidRPr="00140E21" w14:paraId="6A766EA7" w14:textId="77777777" w:rsidTr="005F0CF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83A6BF9" w14:textId="77777777" w:rsidR="003051B8" w:rsidRPr="00140E21" w:rsidRDefault="003051B8" w:rsidP="005F0CF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44CED1F" w14:textId="77777777" w:rsidR="003051B8" w:rsidRPr="00140E21" w:rsidRDefault="003051B8" w:rsidP="005F0CFD">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7631AAE8" w14:textId="77777777" w:rsidR="003051B8" w:rsidRPr="00140E21" w:rsidRDefault="003051B8" w:rsidP="005F0CFD">
            <w:pPr>
              <w:pStyle w:val="TAL"/>
              <w:rPr>
                <w:rFonts w:eastAsia="맑은 고딕"/>
              </w:rPr>
            </w:pPr>
            <w:r w:rsidRPr="00140E21">
              <w:rPr>
                <w:rFonts w:eastAsia="맑은 고딕"/>
              </w:rPr>
              <w:t>Key</w:t>
            </w:r>
            <w:r>
              <w:rPr>
                <w:rFonts w:eastAsia="맑은 고딕"/>
              </w:rPr>
              <w:t>.</w:t>
            </w:r>
          </w:p>
        </w:tc>
      </w:tr>
      <w:tr w:rsidR="003051B8" w:rsidRPr="00140E21" w14:paraId="3034C6CC"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5C7FFDEB" w14:textId="77777777" w:rsidR="003051B8" w:rsidRPr="00140E21" w:rsidRDefault="003051B8" w:rsidP="005F0CFD">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53D06E0" w14:textId="77777777" w:rsidR="003051B8" w:rsidRPr="00140E21" w:rsidRDefault="003051B8" w:rsidP="005F0CFD">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013D8570" w14:textId="77777777" w:rsidR="003051B8" w:rsidRPr="00140E21" w:rsidRDefault="003051B8" w:rsidP="005F0CFD">
            <w:pPr>
              <w:pStyle w:val="TAL"/>
              <w:rPr>
                <w:rFonts w:eastAsia="맑은 고딕"/>
              </w:rPr>
            </w:pPr>
            <w:r w:rsidRPr="00140E21">
              <w:rPr>
                <w:rFonts w:eastAsia="맑은 고딕"/>
              </w:rPr>
              <w:t>List of PDU Session Id(s) for the UE</w:t>
            </w:r>
            <w:r>
              <w:rPr>
                <w:rFonts w:eastAsia="맑은 고딕"/>
              </w:rPr>
              <w:t>.</w:t>
            </w:r>
          </w:p>
        </w:tc>
      </w:tr>
      <w:tr w:rsidR="003051B8" w:rsidRPr="00140E21" w14:paraId="027EA860"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73BB40EC" w14:textId="77777777" w:rsidR="003051B8" w:rsidRPr="00140E21" w:rsidRDefault="003051B8" w:rsidP="005F0CFD">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1B687A5" w14:textId="77777777" w:rsidR="003051B8" w:rsidRPr="00140E21" w:rsidRDefault="003051B8" w:rsidP="005F0CFD">
            <w:pPr>
              <w:pStyle w:val="TAL"/>
              <w:rPr>
                <w:rFonts w:eastAsia="맑은 고딕"/>
                <w:b/>
              </w:rPr>
            </w:pPr>
            <w:r w:rsidRPr="00140E21">
              <w:rPr>
                <w:rFonts w:eastAsia="맑은 고딕"/>
                <w:b/>
              </w:rPr>
              <w:t>For emergency PDU Session Id:</w:t>
            </w:r>
          </w:p>
        </w:tc>
      </w:tr>
      <w:tr w:rsidR="003051B8" w:rsidRPr="00140E21" w14:paraId="6FC0DFB5"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500E1FD9"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E8B1C8" w14:textId="77777777" w:rsidR="003051B8" w:rsidRPr="00140E21" w:rsidRDefault="003051B8" w:rsidP="005F0CFD">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1F9305B" w14:textId="77777777" w:rsidR="003051B8" w:rsidRPr="00140E21" w:rsidRDefault="003051B8" w:rsidP="005F0CFD">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3051B8" w:rsidRPr="00140E21" w14:paraId="03262827"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55531BFD" w14:textId="77777777" w:rsidR="003051B8" w:rsidRPr="00140E21" w:rsidRDefault="003051B8" w:rsidP="005F0CFD">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0658EDA" w14:textId="77777777" w:rsidR="003051B8" w:rsidRPr="00140E21" w:rsidRDefault="003051B8" w:rsidP="005F0CFD">
            <w:pPr>
              <w:pStyle w:val="TAL"/>
              <w:rPr>
                <w:rFonts w:eastAsia="맑은 고딕"/>
                <w:b/>
              </w:rPr>
            </w:pPr>
            <w:r w:rsidRPr="00140E21">
              <w:rPr>
                <w:rFonts w:eastAsia="맑은 고딕"/>
                <w:b/>
              </w:rPr>
              <w:t>For each non-emergency PDU Session Id:</w:t>
            </w:r>
          </w:p>
        </w:tc>
      </w:tr>
      <w:tr w:rsidR="003051B8" w:rsidRPr="00140E21" w14:paraId="56EF5252"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69DF0375"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948E8D" w14:textId="77777777" w:rsidR="003051B8" w:rsidRPr="00140E21" w:rsidRDefault="003051B8" w:rsidP="005F0CFD">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D2D890A" w14:textId="77777777" w:rsidR="003051B8" w:rsidRPr="00140E21" w:rsidRDefault="003051B8" w:rsidP="005F0CFD">
            <w:pPr>
              <w:pStyle w:val="TAL"/>
              <w:rPr>
                <w:rFonts w:eastAsia="맑은 고딕"/>
              </w:rPr>
            </w:pPr>
            <w:r w:rsidRPr="00140E21">
              <w:rPr>
                <w:rFonts w:eastAsia="맑은 고딕"/>
              </w:rPr>
              <w:t>DNN for the PDU Session.</w:t>
            </w:r>
          </w:p>
        </w:tc>
      </w:tr>
      <w:tr w:rsidR="003051B8" w:rsidRPr="00140E21" w14:paraId="20815A08"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36360036"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B2EB16" w14:textId="77777777" w:rsidR="003051B8" w:rsidRPr="00140E21" w:rsidRDefault="003051B8" w:rsidP="005F0CFD">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7AF1922A" w14:textId="77777777" w:rsidR="003051B8" w:rsidRPr="00140E21" w:rsidRDefault="003051B8" w:rsidP="005F0CFD">
            <w:pPr>
              <w:pStyle w:val="TAL"/>
              <w:rPr>
                <w:rFonts w:eastAsia="맑은 고딕"/>
              </w:rPr>
            </w:pPr>
            <w:r w:rsidRPr="00140E21">
              <w:rPr>
                <w:rFonts w:eastAsia="맑은 고딕"/>
              </w:rPr>
              <w:t>Allocated SMF for the PDU Session. Includes SMF IP Address and SMF NF Id.</w:t>
            </w:r>
          </w:p>
        </w:tc>
      </w:tr>
      <w:tr w:rsidR="003051B8" w:rsidRPr="00140E21" w14:paraId="4160DF8B" w14:textId="77777777" w:rsidTr="005F0CFD">
        <w:trPr>
          <w:cantSplit/>
          <w:tblHeader/>
          <w:jc w:val="center"/>
        </w:trPr>
        <w:tc>
          <w:tcPr>
            <w:tcW w:w="1980" w:type="dxa"/>
            <w:tcBorders>
              <w:top w:val="nil"/>
              <w:left w:val="single" w:sz="4" w:space="0" w:color="auto"/>
              <w:bottom w:val="nil"/>
              <w:right w:val="single" w:sz="4" w:space="0" w:color="auto"/>
            </w:tcBorders>
            <w:shd w:val="clear" w:color="auto" w:fill="auto"/>
          </w:tcPr>
          <w:p w14:paraId="1D67B9A7"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49FFDB" w14:textId="77777777" w:rsidR="003051B8" w:rsidRPr="00140E21" w:rsidRDefault="003051B8" w:rsidP="005F0CFD">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4E93346" w14:textId="77777777" w:rsidR="003051B8" w:rsidRPr="00140E21" w:rsidRDefault="003051B8" w:rsidP="005F0CFD">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3051B8" w:rsidRPr="00140E21" w14:paraId="4DA5D54D" w14:textId="77777777" w:rsidTr="005F0CFD">
        <w:trPr>
          <w:cantSplit/>
          <w:tblHeader/>
          <w:jc w:val="center"/>
        </w:trPr>
        <w:tc>
          <w:tcPr>
            <w:tcW w:w="1980" w:type="dxa"/>
            <w:tcBorders>
              <w:top w:val="nil"/>
              <w:left w:val="single" w:sz="4" w:space="0" w:color="auto"/>
              <w:right w:val="single" w:sz="4" w:space="0" w:color="auto"/>
            </w:tcBorders>
            <w:shd w:val="clear" w:color="auto" w:fill="auto"/>
          </w:tcPr>
          <w:p w14:paraId="3C6CAC8A"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240A31" w14:textId="77777777" w:rsidR="003051B8" w:rsidRPr="00140E21" w:rsidRDefault="003051B8" w:rsidP="005F0CFD">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71A7CE64" w14:textId="77777777" w:rsidR="003051B8" w:rsidRPr="00140E21" w:rsidRDefault="003051B8" w:rsidP="005F0CFD">
            <w:pPr>
              <w:pStyle w:val="TAL"/>
              <w:rPr>
                <w:rFonts w:eastAsia="맑은 고딕"/>
              </w:rPr>
            </w:pPr>
            <w:r>
              <w:rPr>
                <w:rFonts w:eastAsia="맑은 고딕"/>
              </w:rPr>
              <w:t>The PCF ID serving the PDU Session/PDN Connection.</w:t>
            </w:r>
          </w:p>
        </w:tc>
      </w:tr>
      <w:tr w:rsidR="003051B8" w:rsidRPr="00140E21" w14:paraId="06AEC821" w14:textId="77777777" w:rsidTr="005F0CFD">
        <w:trPr>
          <w:cantSplit/>
          <w:tblHeader/>
          <w:jc w:val="center"/>
        </w:trPr>
        <w:tc>
          <w:tcPr>
            <w:tcW w:w="1980" w:type="dxa"/>
            <w:tcBorders>
              <w:top w:val="single" w:sz="4" w:space="0" w:color="auto"/>
              <w:left w:val="single" w:sz="4" w:space="0" w:color="auto"/>
              <w:bottom w:val="nil"/>
              <w:right w:val="single" w:sz="4" w:space="0" w:color="auto"/>
            </w:tcBorders>
          </w:tcPr>
          <w:p w14:paraId="6DF4D84A" w14:textId="77777777" w:rsidR="003051B8" w:rsidRPr="00140E21" w:rsidRDefault="003051B8" w:rsidP="005F0CF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51A8F9C" w14:textId="77777777" w:rsidR="003051B8" w:rsidRPr="00140E21" w:rsidRDefault="003051B8" w:rsidP="005F0CFD">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47042FE9" w14:textId="77777777" w:rsidR="003051B8" w:rsidRPr="00140E21" w:rsidRDefault="003051B8" w:rsidP="005F0CFD">
            <w:pPr>
              <w:pStyle w:val="TAL"/>
              <w:rPr>
                <w:rFonts w:eastAsia="맑은 고딕"/>
              </w:rPr>
            </w:pPr>
            <w:r w:rsidRPr="00140E21">
              <w:rPr>
                <w:rFonts w:eastAsia="맑은 고딕"/>
              </w:rPr>
              <w:t>Indicates SMS parameters subscribed for SMS service such as SMS teleservice, SMS barring list</w:t>
            </w:r>
          </w:p>
        </w:tc>
      </w:tr>
      <w:tr w:rsidR="003051B8" w:rsidRPr="00140E21" w14:paraId="6BDCEEFB" w14:textId="77777777" w:rsidTr="005F0CFD">
        <w:trPr>
          <w:cantSplit/>
          <w:tblHeader/>
          <w:jc w:val="center"/>
        </w:trPr>
        <w:tc>
          <w:tcPr>
            <w:tcW w:w="1980" w:type="dxa"/>
            <w:tcBorders>
              <w:top w:val="nil"/>
              <w:left w:val="single" w:sz="4" w:space="0" w:color="auto"/>
              <w:bottom w:val="nil"/>
              <w:right w:val="single" w:sz="4" w:space="0" w:color="auto"/>
            </w:tcBorders>
          </w:tcPr>
          <w:p w14:paraId="7A403C3A" w14:textId="77777777" w:rsidR="003051B8" w:rsidRPr="00140E21" w:rsidRDefault="003051B8" w:rsidP="005F0CFD">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D537DA7" w14:textId="77777777" w:rsidR="003051B8" w:rsidRPr="00140E21" w:rsidRDefault="003051B8" w:rsidP="005F0CFD">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57081774" w14:textId="77777777" w:rsidR="003051B8" w:rsidRPr="00140E21" w:rsidRDefault="003051B8" w:rsidP="005F0CFD">
            <w:pPr>
              <w:pStyle w:val="TAL"/>
              <w:rPr>
                <w:rFonts w:eastAsia="맑은 고딕"/>
              </w:rPr>
            </w:pPr>
            <w:r w:rsidRPr="00140E21">
              <w:rPr>
                <w:rFonts w:eastAsia="맑은 고딕"/>
              </w:rPr>
              <w:t>Trace requirements about a UE (e.g. trace reference, address of the Trace Collection Entity, etc.) is defined in TS 32.421 [39].</w:t>
            </w:r>
          </w:p>
          <w:p w14:paraId="6C78A849" w14:textId="77777777" w:rsidR="003051B8" w:rsidRPr="00140E21" w:rsidRDefault="003051B8" w:rsidP="005F0CFD">
            <w:pPr>
              <w:pStyle w:val="TAL"/>
              <w:rPr>
                <w:rFonts w:eastAsia="맑은 고딕"/>
              </w:rPr>
            </w:pPr>
            <w:r w:rsidRPr="00140E21">
              <w:rPr>
                <w:rFonts w:eastAsia="맑은 고딕"/>
              </w:rPr>
              <w:t>This information is only sent to a SMSF in HPLMN.</w:t>
            </w:r>
          </w:p>
        </w:tc>
      </w:tr>
      <w:tr w:rsidR="003051B8" w:rsidRPr="00140E21" w14:paraId="775328DB" w14:textId="77777777" w:rsidTr="005F0CFD">
        <w:trPr>
          <w:cantSplit/>
          <w:tblHeader/>
          <w:jc w:val="center"/>
        </w:trPr>
        <w:tc>
          <w:tcPr>
            <w:tcW w:w="1980" w:type="dxa"/>
            <w:tcBorders>
              <w:top w:val="nil"/>
              <w:left w:val="single" w:sz="4" w:space="0" w:color="auto"/>
              <w:bottom w:val="single" w:sz="4" w:space="0" w:color="auto"/>
              <w:right w:val="single" w:sz="4" w:space="0" w:color="auto"/>
            </w:tcBorders>
          </w:tcPr>
          <w:p w14:paraId="15C8F3C5"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3C8549" w14:textId="77777777" w:rsidR="003051B8" w:rsidRPr="00140E21" w:rsidRDefault="003051B8" w:rsidP="005F0CFD">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01D22E9F" w14:textId="77777777" w:rsidR="003051B8" w:rsidRPr="00140E21" w:rsidRDefault="003051B8" w:rsidP="005F0CFD">
            <w:pPr>
              <w:pStyle w:val="TAL"/>
              <w:rPr>
                <w:rFonts w:eastAsia="맑은 고딕"/>
              </w:rPr>
            </w:pPr>
            <w:r>
              <w:rPr>
                <w:rFonts w:eastAsia="맑은 고딕"/>
              </w:rPr>
              <w:t>Routing Indicator assigned to the SUPI.</w:t>
            </w:r>
          </w:p>
        </w:tc>
      </w:tr>
      <w:tr w:rsidR="003051B8" w:rsidRPr="00140E21" w14:paraId="28DF6A75" w14:textId="77777777" w:rsidTr="005F0CFD">
        <w:trPr>
          <w:cantSplit/>
          <w:tblHeader/>
          <w:jc w:val="center"/>
        </w:trPr>
        <w:tc>
          <w:tcPr>
            <w:tcW w:w="1980" w:type="dxa"/>
            <w:tcBorders>
              <w:top w:val="single" w:sz="4" w:space="0" w:color="auto"/>
              <w:left w:val="single" w:sz="4" w:space="0" w:color="auto"/>
              <w:bottom w:val="nil"/>
              <w:right w:val="single" w:sz="4" w:space="0" w:color="auto"/>
            </w:tcBorders>
          </w:tcPr>
          <w:p w14:paraId="4C534203" w14:textId="77777777" w:rsidR="003051B8" w:rsidRPr="00140E21" w:rsidRDefault="003051B8" w:rsidP="005F0CFD">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1183F96" w14:textId="77777777" w:rsidR="003051B8" w:rsidRPr="00140E21" w:rsidRDefault="003051B8" w:rsidP="005F0CFD">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0A4C36CF" w14:textId="77777777" w:rsidR="003051B8" w:rsidRPr="00140E21" w:rsidRDefault="003051B8" w:rsidP="005F0CFD">
            <w:pPr>
              <w:pStyle w:val="TAL"/>
              <w:rPr>
                <w:rFonts w:eastAsia="맑은 고딕"/>
              </w:rPr>
            </w:pPr>
            <w:r w:rsidRPr="00140E21">
              <w:rPr>
                <w:rFonts w:eastAsia="맑은 고딕"/>
              </w:rPr>
              <w:t>Indicates subscription to any SMS delivery service over NAS irrespective of access type.</w:t>
            </w:r>
          </w:p>
        </w:tc>
      </w:tr>
      <w:tr w:rsidR="003051B8" w:rsidRPr="00140E21" w14:paraId="1487C65B" w14:textId="77777777" w:rsidTr="005F0CFD">
        <w:trPr>
          <w:cantSplit/>
          <w:tblHeader/>
          <w:jc w:val="center"/>
        </w:trPr>
        <w:tc>
          <w:tcPr>
            <w:tcW w:w="1980" w:type="dxa"/>
            <w:tcBorders>
              <w:top w:val="nil"/>
              <w:left w:val="single" w:sz="4" w:space="0" w:color="auto"/>
              <w:bottom w:val="single" w:sz="4" w:space="0" w:color="auto"/>
              <w:right w:val="single" w:sz="4" w:space="0" w:color="auto"/>
            </w:tcBorders>
          </w:tcPr>
          <w:p w14:paraId="1E03DA61" w14:textId="77777777" w:rsidR="003051B8" w:rsidRPr="00140E21" w:rsidRDefault="003051B8" w:rsidP="005F0CFD">
            <w:pPr>
              <w:pStyle w:val="TAL"/>
              <w:rPr>
                <w:rFonts w:eastAsia="맑은 고딕"/>
              </w:rPr>
            </w:pPr>
            <w:r w:rsidRPr="00140E21">
              <w:rPr>
                <w:rFonts w:eastAsia="SimSun"/>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14DD86D8" w14:textId="77777777" w:rsidR="003051B8" w:rsidRPr="00140E21" w:rsidRDefault="003051B8" w:rsidP="005F0CFD">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118ACA83" w14:textId="77777777" w:rsidR="003051B8" w:rsidRPr="00140E21" w:rsidRDefault="003051B8" w:rsidP="005F0CFD">
            <w:pPr>
              <w:pStyle w:val="TAL"/>
              <w:rPr>
                <w:rFonts w:eastAsia="맑은 고딕"/>
              </w:rPr>
            </w:pPr>
          </w:p>
        </w:tc>
      </w:tr>
      <w:tr w:rsidR="003051B8" w:rsidRPr="00140E21" w14:paraId="489439DA" w14:textId="77777777" w:rsidTr="005F0CFD">
        <w:trPr>
          <w:cantSplit/>
          <w:tblHeader/>
          <w:jc w:val="center"/>
        </w:trPr>
        <w:tc>
          <w:tcPr>
            <w:tcW w:w="1980" w:type="dxa"/>
            <w:tcBorders>
              <w:top w:val="single" w:sz="4" w:space="0" w:color="auto"/>
              <w:left w:val="single" w:sz="4" w:space="0" w:color="auto"/>
              <w:bottom w:val="nil"/>
              <w:right w:val="single" w:sz="4" w:space="0" w:color="auto"/>
            </w:tcBorders>
          </w:tcPr>
          <w:p w14:paraId="37D13E77" w14:textId="77777777" w:rsidR="003051B8" w:rsidRPr="00140E21" w:rsidRDefault="003051B8" w:rsidP="005F0CF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15637EA" w14:textId="77777777" w:rsidR="003051B8" w:rsidRPr="00140E21" w:rsidRDefault="003051B8" w:rsidP="005F0CFD">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13AC004D" w14:textId="77777777" w:rsidR="003051B8" w:rsidRPr="00140E21" w:rsidRDefault="003051B8" w:rsidP="005F0CFD">
            <w:pPr>
              <w:pStyle w:val="TAL"/>
              <w:rPr>
                <w:rFonts w:eastAsia="맑은 고딕"/>
              </w:rPr>
            </w:pPr>
            <w:r w:rsidRPr="00140E21">
              <w:rPr>
                <w:rFonts w:eastAsia="맑은 고딕"/>
              </w:rPr>
              <w:t>Indicates SMSF allocated for the UE, including SMSF address and SMSF NF ID.</w:t>
            </w:r>
          </w:p>
        </w:tc>
      </w:tr>
      <w:tr w:rsidR="003051B8" w:rsidRPr="00140E21" w14:paraId="77CE3CBE" w14:textId="77777777" w:rsidTr="005F0CFD">
        <w:trPr>
          <w:cantSplit/>
          <w:tblHeader/>
          <w:jc w:val="center"/>
        </w:trPr>
        <w:tc>
          <w:tcPr>
            <w:tcW w:w="1980" w:type="dxa"/>
            <w:tcBorders>
              <w:top w:val="nil"/>
              <w:left w:val="single" w:sz="4" w:space="0" w:color="auto"/>
              <w:bottom w:val="single" w:sz="4" w:space="0" w:color="auto"/>
              <w:right w:val="single" w:sz="4" w:space="0" w:color="auto"/>
            </w:tcBorders>
          </w:tcPr>
          <w:p w14:paraId="797C3CA7"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2FD86B" w14:textId="77777777" w:rsidR="003051B8" w:rsidRPr="00140E21" w:rsidRDefault="003051B8" w:rsidP="005F0CFD">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7C8E3D2F" w14:textId="77777777" w:rsidR="003051B8" w:rsidRPr="00140E21" w:rsidRDefault="003051B8" w:rsidP="005F0CFD">
            <w:pPr>
              <w:pStyle w:val="TAL"/>
              <w:rPr>
                <w:rFonts w:eastAsia="맑은 고딕"/>
              </w:rPr>
            </w:pPr>
            <w:r w:rsidRPr="00140E21">
              <w:rPr>
                <w:rFonts w:eastAsia="맑은 고딕"/>
              </w:rPr>
              <w:t>3GPP or non-3GPP access through this SMSF</w:t>
            </w:r>
          </w:p>
        </w:tc>
      </w:tr>
      <w:tr w:rsidR="003051B8" w:rsidRPr="00140E21" w14:paraId="165B0841" w14:textId="77777777" w:rsidTr="005F0CFD">
        <w:trPr>
          <w:cantSplit/>
          <w:tblHeader/>
          <w:jc w:val="center"/>
        </w:trPr>
        <w:tc>
          <w:tcPr>
            <w:tcW w:w="1980" w:type="dxa"/>
            <w:tcBorders>
              <w:top w:val="single" w:sz="4" w:space="0" w:color="auto"/>
              <w:left w:val="single" w:sz="4" w:space="0" w:color="auto"/>
              <w:bottom w:val="nil"/>
              <w:right w:val="single" w:sz="4" w:space="0" w:color="auto"/>
            </w:tcBorders>
          </w:tcPr>
          <w:p w14:paraId="3DFD2ADA" w14:textId="77777777" w:rsidR="003051B8" w:rsidRPr="00140E21" w:rsidRDefault="003051B8" w:rsidP="005F0CF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461C157" w14:textId="77777777" w:rsidR="003051B8" w:rsidRPr="00140E21" w:rsidRDefault="003051B8" w:rsidP="005F0CFD">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2542FFC6" w14:textId="77777777" w:rsidR="003051B8" w:rsidRPr="00140E21" w:rsidRDefault="003051B8" w:rsidP="005F0CFD">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3051B8" w:rsidRPr="00140E21" w14:paraId="449ABC63" w14:textId="77777777" w:rsidTr="005F0CFD">
        <w:trPr>
          <w:cantSplit/>
          <w:tblHeader/>
          <w:jc w:val="center"/>
        </w:trPr>
        <w:tc>
          <w:tcPr>
            <w:tcW w:w="1980" w:type="dxa"/>
            <w:tcBorders>
              <w:top w:val="nil"/>
              <w:left w:val="single" w:sz="4" w:space="0" w:color="auto"/>
              <w:bottom w:val="nil"/>
              <w:right w:val="single" w:sz="4" w:space="0" w:color="auto"/>
            </w:tcBorders>
          </w:tcPr>
          <w:p w14:paraId="3D58575E" w14:textId="77777777" w:rsidR="003051B8" w:rsidRPr="00140E21" w:rsidRDefault="003051B8" w:rsidP="005F0CF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11C7C02" w14:textId="77777777" w:rsidR="003051B8" w:rsidRPr="00140E21" w:rsidRDefault="003051B8" w:rsidP="005F0CFD">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3CCDF773" w14:textId="77777777" w:rsidR="003051B8" w:rsidRPr="00140E21" w:rsidRDefault="003051B8" w:rsidP="005F0CFD">
            <w:pPr>
              <w:pStyle w:val="TAL"/>
              <w:rPr>
                <w:rFonts w:eastAsia="SimSun"/>
              </w:rPr>
            </w:pPr>
            <w:r w:rsidRPr="00140E21">
              <w:rPr>
                <w:rFonts w:eastAsia="맑은 고딕"/>
              </w:rPr>
              <w:t>List of the subscribed internal group(s) that the UE belongs to.</w:t>
            </w:r>
          </w:p>
        </w:tc>
      </w:tr>
      <w:tr w:rsidR="003051B8" w:rsidRPr="00140E21" w14:paraId="159025DE" w14:textId="77777777" w:rsidTr="005F0CFD">
        <w:trPr>
          <w:cantSplit/>
          <w:tblHeader/>
          <w:jc w:val="center"/>
        </w:trPr>
        <w:tc>
          <w:tcPr>
            <w:tcW w:w="1980" w:type="dxa"/>
            <w:tcBorders>
              <w:top w:val="nil"/>
              <w:left w:val="single" w:sz="4" w:space="0" w:color="auto"/>
              <w:bottom w:val="nil"/>
              <w:right w:val="single" w:sz="4" w:space="0" w:color="auto"/>
            </w:tcBorders>
          </w:tcPr>
          <w:p w14:paraId="7F39FD73" w14:textId="77777777" w:rsidR="003051B8" w:rsidRPr="00140E21" w:rsidRDefault="003051B8" w:rsidP="005F0CFD">
            <w:pPr>
              <w:pStyle w:val="TAL"/>
              <w:rPr>
                <w:rFonts w:eastAsia="SimSun"/>
              </w:rPr>
            </w:pPr>
          </w:p>
        </w:tc>
        <w:tc>
          <w:tcPr>
            <w:tcW w:w="2811" w:type="dxa"/>
            <w:tcBorders>
              <w:top w:val="single" w:sz="4" w:space="0" w:color="auto"/>
              <w:left w:val="single" w:sz="4" w:space="0" w:color="auto"/>
              <w:right w:val="single" w:sz="4" w:space="0" w:color="auto"/>
            </w:tcBorders>
          </w:tcPr>
          <w:p w14:paraId="6EBD1CA9" w14:textId="77777777" w:rsidR="003051B8" w:rsidRPr="00140E21" w:rsidRDefault="003051B8" w:rsidP="005F0CF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8017135" w14:textId="77777777" w:rsidR="003051B8" w:rsidRPr="00140E21" w:rsidRDefault="003051B8" w:rsidP="005F0CFD">
            <w:pPr>
              <w:pStyle w:val="TAL"/>
              <w:rPr>
                <w:rFonts w:eastAsia="SimSun"/>
              </w:rPr>
            </w:pPr>
            <w:r w:rsidRPr="00140E21">
              <w:rPr>
                <w:rFonts w:eastAsia="SimSun"/>
              </w:rPr>
              <w:t>Trace requirements about a UE (e.g. trace reference, address of the Trace Collection Entity, etc…) is defined in TS 32.421 [39].</w:t>
            </w:r>
          </w:p>
          <w:p w14:paraId="1A60FB29" w14:textId="77777777" w:rsidR="003051B8" w:rsidRPr="00140E21" w:rsidRDefault="003051B8" w:rsidP="005F0CFD">
            <w:pPr>
              <w:pStyle w:val="TAL"/>
              <w:rPr>
                <w:rFonts w:eastAsia="SimSun"/>
              </w:rPr>
            </w:pPr>
            <w:r w:rsidRPr="00140E21">
              <w:rPr>
                <w:rFonts w:eastAsia="SimSun"/>
              </w:rPr>
              <w:t>This information is only sent to a SMF in the HPLMN or one of its equivalent PLMN(s).</w:t>
            </w:r>
          </w:p>
        </w:tc>
      </w:tr>
      <w:tr w:rsidR="003051B8" w:rsidRPr="00140E21" w14:paraId="3AF7F370" w14:textId="77777777" w:rsidTr="005F0CFD">
        <w:trPr>
          <w:cantSplit/>
          <w:tblHeader/>
          <w:jc w:val="center"/>
        </w:trPr>
        <w:tc>
          <w:tcPr>
            <w:tcW w:w="1980" w:type="dxa"/>
            <w:tcBorders>
              <w:top w:val="nil"/>
              <w:left w:val="single" w:sz="4" w:space="0" w:color="auto"/>
              <w:bottom w:val="nil"/>
              <w:right w:val="single" w:sz="4" w:space="0" w:color="auto"/>
            </w:tcBorders>
          </w:tcPr>
          <w:p w14:paraId="5609848C" w14:textId="77777777" w:rsidR="003051B8" w:rsidRPr="00140E21" w:rsidRDefault="003051B8" w:rsidP="005F0CFD">
            <w:pPr>
              <w:pStyle w:val="TAL"/>
              <w:rPr>
                <w:rFonts w:eastAsia="SimSun"/>
              </w:rPr>
            </w:pPr>
          </w:p>
        </w:tc>
        <w:tc>
          <w:tcPr>
            <w:tcW w:w="2811" w:type="dxa"/>
            <w:tcBorders>
              <w:top w:val="single" w:sz="4" w:space="0" w:color="auto"/>
              <w:left w:val="single" w:sz="4" w:space="0" w:color="auto"/>
              <w:right w:val="single" w:sz="4" w:space="0" w:color="auto"/>
            </w:tcBorders>
          </w:tcPr>
          <w:p w14:paraId="462ED2F7" w14:textId="77777777" w:rsidR="003051B8" w:rsidRPr="00140E21" w:rsidRDefault="003051B8" w:rsidP="005F0CFD">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0D601AFC" w14:textId="77777777" w:rsidR="003051B8" w:rsidRPr="00140E21" w:rsidRDefault="003051B8" w:rsidP="005F0CFD">
            <w:pPr>
              <w:pStyle w:val="TAL"/>
              <w:rPr>
                <w:rFonts w:eastAsia="SimSun"/>
              </w:rPr>
            </w:pPr>
            <w:r>
              <w:rPr>
                <w:rFonts w:eastAsia="SimSun"/>
              </w:rPr>
              <w:t>Routing Indicator assigned to the SUPI.</w:t>
            </w:r>
          </w:p>
        </w:tc>
      </w:tr>
      <w:tr w:rsidR="003051B8" w:rsidRPr="00140E21" w14:paraId="4D7304E7" w14:textId="77777777" w:rsidTr="005F0CFD">
        <w:trPr>
          <w:cantSplit/>
          <w:tblHeader/>
          <w:jc w:val="center"/>
        </w:trPr>
        <w:tc>
          <w:tcPr>
            <w:tcW w:w="1980" w:type="dxa"/>
            <w:tcBorders>
              <w:top w:val="nil"/>
              <w:left w:val="single" w:sz="4" w:space="0" w:color="auto"/>
              <w:bottom w:val="nil"/>
              <w:right w:val="single" w:sz="4" w:space="0" w:color="auto"/>
            </w:tcBorders>
          </w:tcPr>
          <w:p w14:paraId="5542EAE0" w14:textId="77777777" w:rsidR="003051B8" w:rsidRPr="00140E21" w:rsidRDefault="003051B8" w:rsidP="005F0CF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3396F64" w14:textId="77777777" w:rsidR="003051B8" w:rsidRPr="00140E21" w:rsidRDefault="003051B8" w:rsidP="005F0CFD">
            <w:pPr>
              <w:pStyle w:val="TAL"/>
              <w:rPr>
                <w:rFonts w:eastAsia="맑은 고딕"/>
                <w:b/>
              </w:rPr>
            </w:pPr>
            <w:r w:rsidRPr="00140E21">
              <w:rPr>
                <w:rFonts w:eastAsia="맑은 고딕"/>
                <w:b/>
              </w:rPr>
              <w:t>Session Management Subscription data contains one or more S-NSSAI level subscription data:</w:t>
            </w:r>
          </w:p>
        </w:tc>
      </w:tr>
      <w:tr w:rsidR="003051B8" w:rsidRPr="00140E21" w14:paraId="2A2305A5" w14:textId="77777777" w:rsidTr="005F0CFD">
        <w:trPr>
          <w:cantSplit/>
          <w:tblHeader/>
          <w:jc w:val="center"/>
        </w:trPr>
        <w:tc>
          <w:tcPr>
            <w:tcW w:w="1980" w:type="dxa"/>
            <w:tcBorders>
              <w:top w:val="nil"/>
              <w:left w:val="single" w:sz="4" w:space="0" w:color="auto"/>
              <w:bottom w:val="nil"/>
              <w:right w:val="single" w:sz="4" w:space="0" w:color="auto"/>
            </w:tcBorders>
          </w:tcPr>
          <w:p w14:paraId="508FE6E3"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99828F" w14:textId="77777777" w:rsidR="003051B8" w:rsidRPr="00140E21" w:rsidRDefault="003051B8" w:rsidP="005F0CFD">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0B32779A" w14:textId="77777777" w:rsidR="003051B8" w:rsidRPr="00140E21" w:rsidRDefault="003051B8" w:rsidP="005F0CFD">
            <w:pPr>
              <w:pStyle w:val="TAL"/>
              <w:rPr>
                <w:rFonts w:eastAsia="맑은 고딕"/>
              </w:rPr>
            </w:pPr>
            <w:r w:rsidRPr="00140E21">
              <w:rPr>
                <w:rFonts w:eastAsia="맑은 고딕"/>
              </w:rPr>
              <w:t>Indicates the value of the S-NSSAI.</w:t>
            </w:r>
          </w:p>
        </w:tc>
      </w:tr>
      <w:tr w:rsidR="003051B8" w:rsidRPr="00140E21" w14:paraId="5D66E9BC" w14:textId="77777777" w:rsidTr="005F0CFD">
        <w:trPr>
          <w:cantSplit/>
          <w:tblHeader/>
          <w:jc w:val="center"/>
        </w:trPr>
        <w:tc>
          <w:tcPr>
            <w:tcW w:w="1980" w:type="dxa"/>
            <w:tcBorders>
              <w:top w:val="nil"/>
              <w:left w:val="single" w:sz="4" w:space="0" w:color="auto"/>
              <w:bottom w:val="nil"/>
              <w:right w:val="single" w:sz="4" w:space="0" w:color="auto"/>
            </w:tcBorders>
          </w:tcPr>
          <w:p w14:paraId="1C9C5559"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82F8F8" w14:textId="77777777" w:rsidR="003051B8" w:rsidRPr="00140E21" w:rsidRDefault="003051B8" w:rsidP="005F0CFD">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F96206E" w14:textId="77777777" w:rsidR="003051B8" w:rsidRPr="00140E21" w:rsidRDefault="003051B8" w:rsidP="005F0CFD">
            <w:pPr>
              <w:pStyle w:val="TAL"/>
              <w:rPr>
                <w:rFonts w:eastAsia="맑은 고딕"/>
              </w:rPr>
            </w:pPr>
            <w:r w:rsidRPr="00140E21">
              <w:rPr>
                <w:rFonts w:eastAsia="맑은 고딕"/>
              </w:rPr>
              <w:t>List of the subscribed DNNs for the S-NSSAI (NOTE 1).</w:t>
            </w:r>
          </w:p>
        </w:tc>
      </w:tr>
      <w:tr w:rsidR="003051B8" w:rsidRPr="00140E21" w14:paraId="3A30BFF6" w14:textId="77777777" w:rsidTr="005F0CFD">
        <w:trPr>
          <w:cantSplit/>
          <w:tblHeader/>
          <w:jc w:val="center"/>
        </w:trPr>
        <w:tc>
          <w:tcPr>
            <w:tcW w:w="1980" w:type="dxa"/>
            <w:tcBorders>
              <w:top w:val="nil"/>
              <w:left w:val="single" w:sz="4" w:space="0" w:color="auto"/>
              <w:bottom w:val="nil"/>
              <w:right w:val="single" w:sz="4" w:space="0" w:color="auto"/>
            </w:tcBorders>
          </w:tcPr>
          <w:p w14:paraId="5021BFF7" w14:textId="77777777" w:rsidR="003051B8" w:rsidRPr="00140E21" w:rsidRDefault="003051B8" w:rsidP="005F0CFD">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39CE4B6F" w14:textId="77777777" w:rsidR="003051B8" w:rsidRPr="00140E21" w:rsidRDefault="003051B8" w:rsidP="005F0CFD">
            <w:pPr>
              <w:pStyle w:val="TAL"/>
              <w:rPr>
                <w:rFonts w:eastAsia="맑은 고딕"/>
                <w:b/>
              </w:rPr>
            </w:pPr>
            <w:r w:rsidRPr="00140E21">
              <w:rPr>
                <w:rFonts w:eastAsia="맑은 고딕"/>
                <w:b/>
              </w:rPr>
              <w:t>For each DNN in S-NSSAI level subscription data:</w:t>
            </w:r>
          </w:p>
        </w:tc>
      </w:tr>
      <w:tr w:rsidR="003051B8" w:rsidRPr="00140E21" w14:paraId="4FE3B979" w14:textId="77777777" w:rsidTr="005F0CFD">
        <w:trPr>
          <w:cantSplit/>
          <w:tblHeader/>
          <w:jc w:val="center"/>
        </w:trPr>
        <w:tc>
          <w:tcPr>
            <w:tcW w:w="1980" w:type="dxa"/>
            <w:tcBorders>
              <w:top w:val="nil"/>
              <w:left w:val="single" w:sz="4" w:space="0" w:color="auto"/>
              <w:bottom w:val="nil"/>
              <w:right w:val="single" w:sz="4" w:space="0" w:color="auto"/>
            </w:tcBorders>
          </w:tcPr>
          <w:p w14:paraId="7B4103A6"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35FBDB" w14:textId="77777777" w:rsidR="003051B8" w:rsidRPr="00140E21" w:rsidRDefault="003051B8" w:rsidP="005F0CFD">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1A0BC07A" w14:textId="77777777" w:rsidR="003051B8" w:rsidRPr="00140E21" w:rsidRDefault="003051B8" w:rsidP="005F0CFD">
            <w:pPr>
              <w:pStyle w:val="TAL"/>
              <w:rPr>
                <w:rFonts w:eastAsia="맑은 고딕"/>
              </w:rPr>
            </w:pPr>
            <w:r w:rsidRPr="00140E21">
              <w:rPr>
                <w:rFonts w:eastAsia="맑은 고딕"/>
              </w:rPr>
              <w:t>DNN for the PDU Session.</w:t>
            </w:r>
          </w:p>
        </w:tc>
      </w:tr>
      <w:tr w:rsidR="003051B8" w:rsidRPr="00140E21" w14:paraId="2BDB5FA0" w14:textId="77777777" w:rsidTr="005F0CFD">
        <w:trPr>
          <w:cantSplit/>
          <w:tblHeader/>
          <w:jc w:val="center"/>
        </w:trPr>
        <w:tc>
          <w:tcPr>
            <w:tcW w:w="1980" w:type="dxa"/>
            <w:tcBorders>
              <w:top w:val="nil"/>
              <w:left w:val="single" w:sz="4" w:space="0" w:color="auto"/>
              <w:bottom w:val="nil"/>
              <w:right w:val="single" w:sz="4" w:space="0" w:color="auto"/>
            </w:tcBorders>
          </w:tcPr>
          <w:p w14:paraId="6E4F36CA"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F5C96F" w14:textId="77777777" w:rsidR="003051B8" w:rsidRPr="00140E21" w:rsidRDefault="003051B8" w:rsidP="005F0CFD">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33D9073" w14:textId="77777777" w:rsidR="003051B8" w:rsidRPr="00140E21" w:rsidRDefault="003051B8" w:rsidP="005F0CFD">
            <w:pPr>
              <w:pStyle w:val="TAL"/>
              <w:rPr>
                <w:rFonts w:eastAsia="맑은 고딕"/>
              </w:rPr>
            </w:pPr>
            <w:r>
              <w:rPr>
                <w:rFonts w:eastAsia="맑은 고딕"/>
              </w:rPr>
              <w:t>Indicates whether the DNN is used for aerial services (e.g. UAS operations or C2, etc.) as described in TS 23.256 [80].</w:t>
            </w:r>
          </w:p>
        </w:tc>
      </w:tr>
      <w:tr w:rsidR="003051B8" w:rsidRPr="00140E21" w14:paraId="258827C4" w14:textId="77777777" w:rsidTr="005F0CFD">
        <w:trPr>
          <w:cantSplit/>
          <w:tblHeader/>
          <w:jc w:val="center"/>
        </w:trPr>
        <w:tc>
          <w:tcPr>
            <w:tcW w:w="1980" w:type="dxa"/>
            <w:tcBorders>
              <w:top w:val="nil"/>
              <w:left w:val="single" w:sz="4" w:space="0" w:color="auto"/>
              <w:bottom w:val="nil"/>
              <w:right w:val="single" w:sz="4" w:space="0" w:color="auto"/>
            </w:tcBorders>
          </w:tcPr>
          <w:p w14:paraId="19F03A6B"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FDE4AD" w14:textId="77777777" w:rsidR="003051B8" w:rsidRPr="00140E21" w:rsidRDefault="003051B8" w:rsidP="005F0CFD">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A3A9777" w14:textId="77777777" w:rsidR="003051B8" w:rsidRPr="00140E21" w:rsidRDefault="003051B8" w:rsidP="005F0CFD">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74D1892B" w14:textId="77777777" w:rsidR="003051B8" w:rsidRPr="00140E21" w:rsidRDefault="003051B8" w:rsidP="005F0CFD">
            <w:pPr>
              <w:pStyle w:val="TAL"/>
              <w:rPr>
                <w:rFonts w:eastAsia="맑은 고딕"/>
              </w:rPr>
            </w:pPr>
            <w:r w:rsidRPr="00140E21">
              <w:rPr>
                <w:rFonts w:eastAsia="맑은 고딕"/>
              </w:rPr>
              <w:t>See NOTE 4.</w:t>
            </w:r>
          </w:p>
        </w:tc>
      </w:tr>
      <w:tr w:rsidR="003051B8" w:rsidRPr="00140E21" w14:paraId="70CD3CF0" w14:textId="77777777" w:rsidTr="005F0CFD">
        <w:trPr>
          <w:cantSplit/>
          <w:tblHeader/>
          <w:jc w:val="center"/>
        </w:trPr>
        <w:tc>
          <w:tcPr>
            <w:tcW w:w="1980" w:type="dxa"/>
            <w:tcBorders>
              <w:top w:val="nil"/>
              <w:left w:val="single" w:sz="4" w:space="0" w:color="auto"/>
              <w:bottom w:val="nil"/>
              <w:right w:val="single" w:sz="4" w:space="0" w:color="auto"/>
            </w:tcBorders>
          </w:tcPr>
          <w:p w14:paraId="736A4877"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6AFB42" w14:textId="77777777" w:rsidR="003051B8" w:rsidRPr="00140E21" w:rsidRDefault="003051B8" w:rsidP="005F0CFD">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563600E5" w14:textId="77777777" w:rsidR="003051B8" w:rsidRPr="00140E21" w:rsidRDefault="003051B8" w:rsidP="005F0CFD">
            <w:pPr>
              <w:pStyle w:val="TAL"/>
              <w:rPr>
                <w:rFonts w:eastAsia="맑은 고딕"/>
              </w:rPr>
            </w:pPr>
            <w:r>
              <w:rPr>
                <w:rFonts w:eastAsia="맑은 고딕"/>
              </w:rPr>
              <w:t>Information used for selecting how the UE IP address is to be allocated (see clause 5.8.2.2.1 in TS 23.501 [2]).</w:t>
            </w:r>
          </w:p>
        </w:tc>
      </w:tr>
      <w:tr w:rsidR="003051B8" w:rsidRPr="00140E21" w14:paraId="07942350" w14:textId="77777777" w:rsidTr="005F0CFD">
        <w:trPr>
          <w:cantSplit/>
          <w:tblHeader/>
          <w:jc w:val="center"/>
        </w:trPr>
        <w:tc>
          <w:tcPr>
            <w:tcW w:w="1980" w:type="dxa"/>
            <w:tcBorders>
              <w:top w:val="nil"/>
              <w:left w:val="single" w:sz="4" w:space="0" w:color="auto"/>
              <w:bottom w:val="nil"/>
              <w:right w:val="single" w:sz="4" w:space="0" w:color="auto"/>
            </w:tcBorders>
          </w:tcPr>
          <w:p w14:paraId="0CA7A4AC"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651A1A" w14:textId="77777777" w:rsidR="003051B8" w:rsidRPr="00140E21" w:rsidRDefault="003051B8" w:rsidP="005F0CFD">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FA71317" w14:textId="77777777" w:rsidR="003051B8" w:rsidRPr="00140E21" w:rsidRDefault="003051B8" w:rsidP="005F0CFD">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3051B8" w:rsidRPr="00140E21" w14:paraId="22F8DE4B" w14:textId="77777777" w:rsidTr="005F0CFD">
        <w:trPr>
          <w:cantSplit/>
          <w:tblHeader/>
          <w:jc w:val="center"/>
        </w:trPr>
        <w:tc>
          <w:tcPr>
            <w:tcW w:w="1980" w:type="dxa"/>
            <w:tcBorders>
              <w:top w:val="nil"/>
              <w:left w:val="single" w:sz="4" w:space="0" w:color="auto"/>
              <w:bottom w:val="nil"/>
              <w:right w:val="single" w:sz="4" w:space="0" w:color="auto"/>
            </w:tcBorders>
          </w:tcPr>
          <w:p w14:paraId="591B7240"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FAF851" w14:textId="77777777" w:rsidR="003051B8" w:rsidRPr="00140E21" w:rsidRDefault="003051B8" w:rsidP="005F0CFD">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314E098" w14:textId="77777777" w:rsidR="003051B8" w:rsidRPr="00140E21" w:rsidRDefault="003051B8" w:rsidP="005F0CFD">
            <w:pPr>
              <w:pStyle w:val="TAL"/>
              <w:rPr>
                <w:rFonts w:eastAsia="맑은 고딕"/>
              </w:rPr>
            </w:pPr>
            <w:r w:rsidRPr="00140E21">
              <w:rPr>
                <w:rFonts w:eastAsia="맑은 고딕"/>
              </w:rPr>
              <w:t>Indicates the default PDU Session Type for the DNN, S-NSSAI.</w:t>
            </w:r>
          </w:p>
        </w:tc>
      </w:tr>
      <w:tr w:rsidR="003051B8" w:rsidRPr="00140E21" w14:paraId="6AE4D9BA" w14:textId="77777777" w:rsidTr="005F0CFD">
        <w:trPr>
          <w:cantSplit/>
          <w:tblHeader/>
          <w:jc w:val="center"/>
        </w:trPr>
        <w:tc>
          <w:tcPr>
            <w:tcW w:w="1980" w:type="dxa"/>
            <w:tcBorders>
              <w:top w:val="nil"/>
              <w:left w:val="single" w:sz="4" w:space="0" w:color="auto"/>
              <w:bottom w:val="nil"/>
              <w:right w:val="single" w:sz="4" w:space="0" w:color="auto"/>
            </w:tcBorders>
          </w:tcPr>
          <w:p w14:paraId="4074AA21"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AF8762" w14:textId="77777777" w:rsidR="003051B8" w:rsidRPr="00140E21" w:rsidRDefault="003051B8" w:rsidP="005F0CFD">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26E99AD0" w14:textId="77777777" w:rsidR="003051B8" w:rsidRPr="00140E21" w:rsidRDefault="003051B8" w:rsidP="005F0CFD">
            <w:pPr>
              <w:pStyle w:val="TAL"/>
              <w:rPr>
                <w:rFonts w:eastAsia="맑은 고딕"/>
              </w:rPr>
            </w:pPr>
            <w:r w:rsidRPr="00140E21">
              <w:rPr>
                <w:rFonts w:eastAsia="맑은 고딕"/>
              </w:rPr>
              <w:t>Indicates the allowed SSC modes for the DNN, S-NSSAI.</w:t>
            </w:r>
          </w:p>
        </w:tc>
      </w:tr>
      <w:tr w:rsidR="003051B8" w:rsidRPr="00140E21" w14:paraId="68EC6872" w14:textId="77777777" w:rsidTr="005F0CFD">
        <w:trPr>
          <w:cantSplit/>
          <w:tblHeader/>
          <w:jc w:val="center"/>
        </w:trPr>
        <w:tc>
          <w:tcPr>
            <w:tcW w:w="1980" w:type="dxa"/>
            <w:tcBorders>
              <w:top w:val="nil"/>
              <w:left w:val="single" w:sz="4" w:space="0" w:color="auto"/>
              <w:bottom w:val="nil"/>
              <w:right w:val="single" w:sz="4" w:space="0" w:color="auto"/>
            </w:tcBorders>
          </w:tcPr>
          <w:p w14:paraId="6881AF4D"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2F0B31" w14:textId="77777777" w:rsidR="003051B8" w:rsidRPr="00140E21" w:rsidRDefault="003051B8" w:rsidP="005F0CFD">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71CD380E" w14:textId="77777777" w:rsidR="003051B8" w:rsidRPr="00140E21" w:rsidRDefault="003051B8" w:rsidP="005F0CFD">
            <w:pPr>
              <w:pStyle w:val="TAL"/>
              <w:rPr>
                <w:rFonts w:eastAsia="맑은 고딕"/>
              </w:rPr>
            </w:pPr>
            <w:r w:rsidRPr="00140E21">
              <w:rPr>
                <w:rFonts w:eastAsia="맑은 고딕"/>
              </w:rPr>
              <w:t>Indicate the default SSC mode for the DNN, S-NSSAI.</w:t>
            </w:r>
          </w:p>
        </w:tc>
      </w:tr>
      <w:tr w:rsidR="003051B8" w:rsidRPr="00140E21" w14:paraId="1E5A9CDA" w14:textId="77777777" w:rsidTr="005F0CFD">
        <w:trPr>
          <w:cantSplit/>
          <w:tblHeader/>
          <w:jc w:val="center"/>
        </w:trPr>
        <w:tc>
          <w:tcPr>
            <w:tcW w:w="1980" w:type="dxa"/>
            <w:tcBorders>
              <w:top w:val="nil"/>
              <w:left w:val="single" w:sz="4" w:space="0" w:color="auto"/>
              <w:bottom w:val="nil"/>
              <w:right w:val="single" w:sz="4" w:space="0" w:color="auto"/>
            </w:tcBorders>
          </w:tcPr>
          <w:p w14:paraId="506FC4E4"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E132BF" w14:textId="77777777" w:rsidR="003051B8" w:rsidRPr="00140E21" w:rsidRDefault="003051B8" w:rsidP="005F0CFD">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C64B402" w14:textId="77777777" w:rsidR="003051B8" w:rsidRPr="00140E21" w:rsidRDefault="003051B8" w:rsidP="005F0CFD">
            <w:pPr>
              <w:pStyle w:val="TAL"/>
              <w:rPr>
                <w:rFonts w:eastAsia="맑은 고딕"/>
              </w:rPr>
            </w:pPr>
            <w:r w:rsidRPr="00140E21">
              <w:rPr>
                <w:rFonts w:eastAsia="맑은 고딕"/>
              </w:rPr>
              <w:t>Indicates whether interworking with EPS is supported for this DNN and S-NSSAI.</w:t>
            </w:r>
          </w:p>
        </w:tc>
      </w:tr>
      <w:tr w:rsidR="003051B8" w:rsidRPr="00140E21" w14:paraId="59ED0C1C" w14:textId="77777777" w:rsidTr="005F0CFD">
        <w:trPr>
          <w:cantSplit/>
          <w:tblHeader/>
          <w:jc w:val="center"/>
        </w:trPr>
        <w:tc>
          <w:tcPr>
            <w:tcW w:w="1980" w:type="dxa"/>
            <w:tcBorders>
              <w:top w:val="nil"/>
              <w:left w:val="single" w:sz="4" w:space="0" w:color="auto"/>
              <w:bottom w:val="nil"/>
              <w:right w:val="single" w:sz="4" w:space="0" w:color="auto"/>
            </w:tcBorders>
          </w:tcPr>
          <w:p w14:paraId="15400ECC"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84530B" w14:textId="77777777" w:rsidR="003051B8" w:rsidRPr="00140E21" w:rsidRDefault="003051B8" w:rsidP="005F0CFD">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072A9E8" w14:textId="77777777" w:rsidR="003051B8" w:rsidRPr="00140E21" w:rsidRDefault="003051B8" w:rsidP="005F0CFD">
            <w:pPr>
              <w:pStyle w:val="TAL"/>
              <w:rPr>
                <w:rFonts w:eastAsia="맑은 고딕"/>
              </w:rPr>
            </w:pPr>
            <w:r w:rsidRPr="00140E21">
              <w:rPr>
                <w:rFonts w:eastAsia="맑은 고딕"/>
              </w:rPr>
              <w:t>The QoS Flow level QoS parameter values (5QI and ARP) for the DNN, S-NSSAI (see clause 5.7.2.7 of TS 23.501 [2]).</w:t>
            </w:r>
          </w:p>
        </w:tc>
      </w:tr>
      <w:tr w:rsidR="003051B8" w:rsidRPr="00140E21" w14:paraId="5DDD2828" w14:textId="77777777" w:rsidTr="005F0CFD">
        <w:trPr>
          <w:cantSplit/>
          <w:tblHeader/>
          <w:jc w:val="center"/>
        </w:trPr>
        <w:tc>
          <w:tcPr>
            <w:tcW w:w="1980" w:type="dxa"/>
            <w:tcBorders>
              <w:top w:val="nil"/>
              <w:left w:val="single" w:sz="4" w:space="0" w:color="auto"/>
              <w:bottom w:val="nil"/>
              <w:right w:val="single" w:sz="4" w:space="0" w:color="auto"/>
            </w:tcBorders>
          </w:tcPr>
          <w:p w14:paraId="75F67E69"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5C8619" w14:textId="77777777" w:rsidR="003051B8" w:rsidRPr="00140E21" w:rsidRDefault="003051B8" w:rsidP="005F0CFD">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4911B9D" w14:textId="77777777" w:rsidR="003051B8" w:rsidRPr="00140E21" w:rsidRDefault="003051B8" w:rsidP="005F0CFD">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3051B8" w:rsidRPr="00140E21" w14:paraId="0174DD92" w14:textId="77777777" w:rsidTr="005F0CFD">
        <w:trPr>
          <w:cantSplit/>
          <w:tblHeader/>
          <w:jc w:val="center"/>
        </w:trPr>
        <w:tc>
          <w:tcPr>
            <w:tcW w:w="1980" w:type="dxa"/>
            <w:tcBorders>
              <w:top w:val="nil"/>
              <w:left w:val="single" w:sz="4" w:space="0" w:color="auto"/>
              <w:bottom w:val="nil"/>
              <w:right w:val="single" w:sz="4" w:space="0" w:color="auto"/>
            </w:tcBorders>
          </w:tcPr>
          <w:p w14:paraId="085A635F"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A2E904" w14:textId="77777777" w:rsidR="003051B8" w:rsidRPr="00140E21" w:rsidRDefault="003051B8" w:rsidP="005F0CFD">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AD1E618" w14:textId="77777777" w:rsidR="003051B8" w:rsidRPr="00140E21" w:rsidRDefault="003051B8" w:rsidP="005F0CFD">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3051B8" w:rsidRPr="00140E21" w14:paraId="0FC51736" w14:textId="77777777" w:rsidTr="005F0CFD">
        <w:trPr>
          <w:cantSplit/>
          <w:tblHeader/>
          <w:jc w:val="center"/>
        </w:trPr>
        <w:tc>
          <w:tcPr>
            <w:tcW w:w="1980" w:type="dxa"/>
            <w:tcBorders>
              <w:top w:val="nil"/>
              <w:left w:val="single" w:sz="4" w:space="0" w:color="auto"/>
              <w:bottom w:val="nil"/>
              <w:right w:val="single" w:sz="4" w:space="0" w:color="auto"/>
            </w:tcBorders>
          </w:tcPr>
          <w:p w14:paraId="7B64DC03"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596536" w14:textId="77777777" w:rsidR="003051B8" w:rsidRPr="00140E21" w:rsidRDefault="003051B8" w:rsidP="005F0CFD">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B8CB33D" w14:textId="77777777" w:rsidR="003051B8" w:rsidRPr="00140E21" w:rsidRDefault="003051B8" w:rsidP="005F0CFD">
            <w:pPr>
              <w:pStyle w:val="TAL"/>
              <w:rPr>
                <w:rFonts w:eastAsia="맑은 고딕"/>
              </w:rPr>
            </w:pPr>
            <w:r w:rsidRPr="00140E21">
              <w:rPr>
                <w:rFonts w:eastAsia="맑은 고딕"/>
              </w:rPr>
              <w:t>Indicate the static IP address/prefix for the DNN, S-NSSAI.</w:t>
            </w:r>
          </w:p>
        </w:tc>
      </w:tr>
      <w:tr w:rsidR="003051B8" w:rsidRPr="00140E21" w14:paraId="367572C5" w14:textId="77777777" w:rsidTr="005F0CFD">
        <w:trPr>
          <w:cantSplit/>
          <w:tblHeader/>
          <w:jc w:val="center"/>
        </w:trPr>
        <w:tc>
          <w:tcPr>
            <w:tcW w:w="1980" w:type="dxa"/>
            <w:tcBorders>
              <w:top w:val="nil"/>
              <w:left w:val="single" w:sz="4" w:space="0" w:color="auto"/>
              <w:bottom w:val="nil"/>
              <w:right w:val="single" w:sz="4" w:space="0" w:color="auto"/>
            </w:tcBorders>
          </w:tcPr>
          <w:p w14:paraId="17182366"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12BD0D" w14:textId="77777777" w:rsidR="003051B8" w:rsidRPr="00140E21" w:rsidRDefault="003051B8" w:rsidP="005F0CFD">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DEB49A8" w14:textId="77777777" w:rsidR="003051B8" w:rsidRPr="00140E21" w:rsidRDefault="003051B8" w:rsidP="005F0CFD">
            <w:pPr>
              <w:pStyle w:val="TAL"/>
              <w:rPr>
                <w:rFonts w:eastAsia="맑은 고딕"/>
              </w:rPr>
            </w:pPr>
            <w:r w:rsidRPr="00140E21">
              <w:rPr>
                <w:rFonts w:eastAsia="맑은 고딕"/>
              </w:rPr>
              <w:t>Indicates the security policy for integrity protection and encryption for the user plane.</w:t>
            </w:r>
          </w:p>
        </w:tc>
      </w:tr>
      <w:tr w:rsidR="003051B8" w:rsidRPr="00140E21" w14:paraId="08786426" w14:textId="77777777" w:rsidTr="005F0CFD">
        <w:trPr>
          <w:cantSplit/>
          <w:tblHeader/>
          <w:jc w:val="center"/>
        </w:trPr>
        <w:tc>
          <w:tcPr>
            <w:tcW w:w="1980" w:type="dxa"/>
            <w:tcBorders>
              <w:top w:val="nil"/>
              <w:left w:val="single" w:sz="4" w:space="0" w:color="auto"/>
              <w:bottom w:val="nil"/>
              <w:right w:val="single" w:sz="4" w:space="0" w:color="auto"/>
            </w:tcBorders>
          </w:tcPr>
          <w:p w14:paraId="52C0C702"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9F7097" w14:textId="77777777" w:rsidR="003051B8" w:rsidRPr="00140E21" w:rsidRDefault="003051B8" w:rsidP="005F0CFD">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7AF3B08" w14:textId="77777777" w:rsidR="003051B8" w:rsidRPr="00140E21" w:rsidRDefault="003051B8" w:rsidP="005F0CFD">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051B8" w:rsidRPr="00140E21" w14:paraId="1BF22D66" w14:textId="77777777" w:rsidTr="005F0CFD">
        <w:trPr>
          <w:cantSplit/>
          <w:tblHeader/>
          <w:jc w:val="center"/>
        </w:trPr>
        <w:tc>
          <w:tcPr>
            <w:tcW w:w="1980" w:type="dxa"/>
            <w:tcBorders>
              <w:top w:val="nil"/>
              <w:left w:val="single" w:sz="4" w:space="0" w:color="auto"/>
              <w:bottom w:val="nil"/>
              <w:right w:val="single" w:sz="4" w:space="0" w:color="auto"/>
            </w:tcBorders>
          </w:tcPr>
          <w:p w14:paraId="0DA6A8CD"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4DA66D47" w14:textId="77777777" w:rsidR="003051B8" w:rsidRPr="00140E21" w:rsidRDefault="003051B8" w:rsidP="005F0CFD">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04BB2E77" w14:textId="77777777" w:rsidR="003051B8" w:rsidRPr="00140E21" w:rsidRDefault="003051B8" w:rsidP="005F0CFD">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3051B8" w:rsidRPr="00140E21" w14:paraId="1651FD4F" w14:textId="77777777" w:rsidTr="005F0CFD">
        <w:trPr>
          <w:cantSplit/>
          <w:tblHeader/>
          <w:jc w:val="center"/>
        </w:trPr>
        <w:tc>
          <w:tcPr>
            <w:tcW w:w="1980" w:type="dxa"/>
            <w:tcBorders>
              <w:top w:val="nil"/>
              <w:left w:val="single" w:sz="4" w:space="0" w:color="auto"/>
              <w:bottom w:val="nil"/>
              <w:right w:val="single" w:sz="4" w:space="0" w:color="auto"/>
            </w:tcBorders>
          </w:tcPr>
          <w:p w14:paraId="34C4754D"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D4DD3E" w14:textId="77777777" w:rsidR="003051B8" w:rsidRPr="00140E21" w:rsidRDefault="003051B8" w:rsidP="005F0CFD">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54387E4C" w14:textId="77777777" w:rsidR="003051B8" w:rsidRPr="00140E21" w:rsidRDefault="003051B8" w:rsidP="005F0CFD">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3051B8" w:rsidRPr="00140E21" w14:paraId="29076854" w14:textId="77777777" w:rsidTr="005F0CFD">
        <w:trPr>
          <w:cantSplit/>
          <w:tblHeader/>
          <w:jc w:val="center"/>
        </w:trPr>
        <w:tc>
          <w:tcPr>
            <w:tcW w:w="1980" w:type="dxa"/>
            <w:tcBorders>
              <w:top w:val="nil"/>
              <w:left w:val="single" w:sz="4" w:space="0" w:color="auto"/>
              <w:bottom w:val="nil"/>
              <w:right w:val="single" w:sz="4" w:space="0" w:color="auto"/>
            </w:tcBorders>
          </w:tcPr>
          <w:p w14:paraId="626F6F0D"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043E21" w14:textId="77777777" w:rsidR="003051B8" w:rsidRPr="00140E21" w:rsidRDefault="003051B8" w:rsidP="005F0CFD">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5D07439" w14:textId="77777777" w:rsidR="003051B8" w:rsidRPr="00140E21" w:rsidRDefault="003051B8" w:rsidP="005F0CFD">
            <w:pPr>
              <w:pStyle w:val="TAL"/>
              <w:rPr>
                <w:rFonts w:eastAsia="맑은 고딕"/>
              </w:rPr>
            </w:pPr>
            <w:r w:rsidRPr="00140E21">
              <w:rPr>
                <w:rFonts w:eastAsia="맑은 고딕"/>
              </w:rPr>
              <w:t>Parameters on expected characteristics of a PDU Session their corresponding validity times as specified in clause 4.15.6.3.</w:t>
            </w:r>
          </w:p>
        </w:tc>
      </w:tr>
      <w:tr w:rsidR="003051B8" w:rsidRPr="00140E21" w14:paraId="7CC15C79" w14:textId="77777777" w:rsidTr="005F0CFD">
        <w:trPr>
          <w:cantSplit/>
          <w:tblHeader/>
          <w:jc w:val="center"/>
        </w:trPr>
        <w:tc>
          <w:tcPr>
            <w:tcW w:w="1980" w:type="dxa"/>
            <w:tcBorders>
              <w:top w:val="nil"/>
              <w:left w:val="single" w:sz="4" w:space="0" w:color="auto"/>
              <w:bottom w:val="nil"/>
              <w:right w:val="single" w:sz="4" w:space="0" w:color="auto"/>
            </w:tcBorders>
          </w:tcPr>
          <w:p w14:paraId="1C3A2C25"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BC41CF" w14:textId="77777777" w:rsidR="003051B8" w:rsidRPr="00140E21" w:rsidRDefault="003051B8" w:rsidP="005F0CFD">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7358F26" w14:textId="77777777" w:rsidR="003051B8" w:rsidRPr="00140E21" w:rsidRDefault="003051B8" w:rsidP="005F0CFD">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3051B8" w:rsidRPr="00140E21" w14:paraId="016E4A14" w14:textId="77777777" w:rsidTr="005F0CFD">
        <w:trPr>
          <w:cantSplit/>
          <w:tblHeader/>
          <w:jc w:val="center"/>
        </w:trPr>
        <w:tc>
          <w:tcPr>
            <w:tcW w:w="1980" w:type="dxa"/>
            <w:tcBorders>
              <w:top w:val="nil"/>
              <w:left w:val="single" w:sz="4" w:space="0" w:color="auto"/>
              <w:bottom w:val="nil"/>
              <w:right w:val="single" w:sz="4" w:space="0" w:color="auto"/>
            </w:tcBorders>
          </w:tcPr>
          <w:p w14:paraId="21058C97"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EF2F6E" w14:textId="77777777" w:rsidR="003051B8" w:rsidRPr="00140E21" w:rsidRDefault="003051B8" w:rsidP="005F0CFD">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2EFB801B" w14:textId="77777777" w:rsidR="003051B8" w:rsidRPr="00140E21" w:rsidRDefault="003051B8" w:rsidP="005F0CFD">
            <w:pPr>
              <w:pStyle w:val="TAL"/>
              <w:rPr>
                <w:rFonts w:eastAsia="맑은 고딕"/>
              </w:rPr>
            </w:pPr>
            <w:r>
              <w:rPr>
                <w:rFonts w:eastAsia="맑은 고딕"/>
              </w:rPr>
              <w:t>Indicates whether MA PDU session establishment is allowed.</w:t>
            </w:r>
          </w:p>
        </w:tc>
      </w:tr>
      <w:tr w:rsidR="003051B8" w:rsidRPr="00140E21" w14:paraId="48A30963" w14:textId="77777777" w:rsidTr="005F0CFD">
        <w:trPr>
          <w:cantSplit/>
          <w:tblHeader/>
          <w:jc w:val="center"/>
        </w:trPr>
        <w:tc>
          <w:tcPr>
            <w:tcW w:w="1980" w:type="dxa"/>
            <w:tcBorders>
              <w:top w:val="nil"/>
              <w:left w:val="single" w:sz="4" w:space="0" w:color="auto"/>
              <w:bottom w:val="nil"/>
              <w:right w:val="single" w:sz="4" w:space="0" w:color="auto"/>
            </w:tcBorders>
          </w:tcPr>
          <w:p w14:paraId="7F1C9291"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2FB273" w14:textId="77777777" w:rsidR="003051B8" w:rsidRDefault="003051B8" w:rsidP="005F0CFD">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DDA8D6" w14:textId="77777777" w:rsidR="003051B8" w:rsidRDefault="003051B8" w:rsidP="005F0CFD">
            <w:pPr>
              <w:pStyle w:val="TAL"/>
              <w:rPr>
                <w:rFonts w:eastAsia="맑은 고딕"/>
              </w:rPr>
            </w:pPr>
            <w:r>
              <w:rPr>
                <w:rFonts w:eastAsia="맑은 고딕"/>
              </w:rPr>
              <w:t>Indicates that whether the Secondary authentication/authorization (as defined in clause 5.6 of TS 23.501 [2]) is required for PDU Session Establishment as specified in clause 4.3.2.3. (see NOTE 14)</w:t>
            </w:r>
          </w:p>
        </w:tc>
      </w:tr>
      <w:tr w:rsidR="003051B8" w:rsidRPr="00140E21" w14:paraId="41EB8F20" w14:textId="77777777" w:rsidTr="005F0CFD">
        <w:trPr>
          <w:cantSplit/>
          <w:tblHeader/>
          <w:jc w:val="center"/>
        </w:trPr>
        <w:tc>
          <w:tcPr>
            <w:tcW w:w="1980" w:type="dxa"/>
            <w:tcBorders>
              <w:top w:val="nil"/>
              <w:left w:val="single" w:sz="4" w:space="0" w:color="auto"/>
              <w:bottom w:val="nil"/>
              <w:right w:val="single" w:sz="4" w:space="0" w:color="auto"/>
            </w:tcBorders>
          </w:tcPr>
          <w:p w14:paraId="31ABE751"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D5EBCA" w14:textId="77777777" w:rsidR="003051B8" w:rsidRPr="00140E21" w:rsidRDefault="003051B8" w:rsidP="005F0CFD">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BC3644B" w14:textId="77777777" w:rsidR="003051B8" w:rsidRPr="00140E21" w:rsidRDefault="003051B8" w:rsidP="005F0CFD">
            <w:pPr>
              <w:pStyle w:val="TAL"/>
              <w:rPr>
                <w:rFonts w:eastAsia="맑은 고딕"/>
              </w:rPr>
            </w:pPr>
            <w:r>
              <w:rPr>
                <w:rFonts w:eastAsia="맑은 고딕"/>
              </w:rPr>
              <w:t>Indicates that whether the SMF is required to request the UE IP address from the DN-AAA Server (as defined in clause 5.6 of TS 23.501 [2]) for PDU Session Establishment as specified in clause 4.3.2.3.</w:t>
            </w:r>
          </w:p>
        </w:tc>
      </w:tr>
      <w:tr w:rsidR="003051B8" w:rsidRPr="00140E21" w14:paraId="1B913E39" w14:textId="77777777" w:rsidTr="005F0CFD">
        <w:trPr>
          <w:cantSplit/>
          <w:tblHeader/>
          <w:jc w:val="center"/>
        </w:trPr>
        <w:tc>
          <w:tcPr>
            <w:tcW w:w="1980" w:type="dxa"/>
            <w:tcBorders>
              <w:top w:val="nil"/>
              <w:left w:val="single" w:sz="4" w:space="0" w:color="auto"/>
              <w:bottom w:val="nil"/>
              <w:right w:val="single" w:sz="4" w:space="0" w:color="auto"/>
            </w:tcBorders>
          </w:tcPr>
          <w:p w14:paraId="04DE9E76"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71D48E" w14:textId="77777777" w:rsidR="003051B8" w:rsidRDefault="003051B8" w:rsidP="005F0CFD">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8F43490" w14:textId="77777777" w:rsidR="003051B8" w:rsidRDefault="003051B8" w:rsidP="005F0CFD">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3051B8" w:rsidRPr="00140E21" w14:paraId="37464963" w14:textId="77777777" w:rsidTr="005F0CFD">
        <w:trPr>
          <w:cantSplit/>
          <w:tblHeader/>
          <w:jc w:val="center"/>
        </w:trPr>
        <w:tc>
          <w:tcPr>
            <w:tcW w:w="1980" w:type="dxa"/>
            <w:tcBorders>
              <w:top w:val="nil"/>
              <w:left w:val="single" w:sz="4" w:space="0" w:color="auto"/>
              <w:bottom w:val="nil"/>
              <w:right w:val="single" w:sz="4" w:space="0" w:color="auto"/>
            </w:tcBorders>
          </w:tcPr>
          <w:p w14:paraId="2E0CD63E"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83D194" w14:textId="77777777" w:rsidR="003051B8" w:rsidRDefault="003051B8" w:rsidP="005F0CFD">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50BF86E" w14:textId="77777777" w:rsidR="003051B8" w:rsidRDefault="003051B8" w:rsidP="005F0CFD">
            <w:pPr>
              <w:pStyle w:val="TAL"/>
              <w:rPr>
                <w:rFonts w:eastAsia="맑은 고딕"/>
              </w:rPr>
            </w:pPr>
            <w:r>
              <w:rPr>
                <w:rFonts w:eastAsia="맑은 고딕"/>
              </w:rPr>
              <w:t>Consists of one or more ECS Configuration Information as defined in clause 8.3.2.1 of TS 23.558 [83].</w:t>
            </w:r>
          </w:p>
        </w:tc>
      </w:tr>
      <w:tr w:rsidR="003051B8" w:rsidRPr="00140E21" w14:paraId="59C890BA" w14:textId="77777777" w:rsidTr="005F0CFD">
        <w:trPr>
          <w:cantSplit/>
          <w:tblHeader/>
          <w:jc w:val="center"/>
        </w:trPr>
        <w:tc>
          <w:tcPr>
            <w:tcW w:w="1980" w:type="dxa"/>
            <w:tcBorders>
              <w:top w:val="nil"/>
              <w:left w:val="single" w:sz="4" w:space="0" w:color="auto"/>
              <w:bottom w:val="nil"/>
              <w:right w:val="single" w:sz="4" w:space="0" w:color="auto"/>
            </w:tcBorders>
          </w:tcPr>
          <w:p w14:paraId="1E7A2200"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E7714F8" w14:textId="77777777" w:rsidR="003051B8" w:rsidRDefault="003051B8" w:rsidP="005F0CFD">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96C460F" w14:textId="77777777" w:rsidR="003051B8" w:rsidRDefault="003051B8" w:rsidP="005F0CFD">
            <w:pPr>
              <w:pStyle w:val="TAL"/>
              <w:rPr>
                <w:rFonts w:eastAsia="맑은 고딕"/>
              </w:rPr>
            </w:pPr>
            <w:r>
              <w:rPr>
                <w:rFonts w:eastAsia="맑은 고딕"/>
              </w:rPr>
              <w:t>Indicates that whether the API based Secondary authentication/authorization (as defined in clause 5.2.3 of TS 23.256 [80]) is required for PDU Session Establishment as specified in clause 4.3.2.3. (see NOTE 14).</w:t>
            </w:r>
          </w:p>
        </w:tc>
      </w:tr>
      <w:tr w:rsidR="003051B8" w:rsidRPr="00140E21" w14:paraId="5CE66879" w14:textId="77777777" w:rsidTr="005F0CFD">
        <w:trPr>
          <w:cantSplit/>
          <w:tblHeader/>
          <w:jc w:val="center"/>
        </w:trPr>
        <w:tc>
          <w:tcPr>
            <w:tcW w:w="1980" w:type="dxa"/>
            <w:tcBorders>
              <w:top w:val="nil"/>
              <w:left w:val="single" w:sz="4" w:space="0" w:color="auto"/>
              <w:bottom w:val="nil"/>
              <w:right w:val="single" w:sz="4" w:space="0" w:color="auto"/>
            </w:tcBorders>
          </w:tcPr>
          <w:p w14:paraId="7E652342"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068634" w14:textId="77777777" w:rsidR="003051B8" w:rsidRDefault="003051B8" w:rsidP="005F0CFD">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A5729AB" w14:textId="77777777" w:rsidR="003051B8" w:rsidRDefault="003051B8" w:rsidP="005F0CFD">
            <w:pPr>
              <w:pStyle w:val="TAL"/>
              <w:rPr>
                <w:rFonts w:eastAsia="맑은 고딕"/>
              </w:rPr>
            </w:pPr>
            <w:r>
              <w:rPr>
                <w:rFonts w:eastAsia="맑은 고딕"/>
              </w:rPr>
              <w:t>Indicates whether the UE is authorized to use 5GC assisted EAS discovery via EASDF (as defined in TS 23.548 [74]).</w:t>
            </w:r>
          </w:p>
        </w:tc>
      </w:tr>
      <w:tr w:rsidR="003051B8" w:rsidRPr="00140E21" w14:paraId="5C27A765" w14:textId="77777777" w:rsidTr="005F0CFD">
        <w:trPr>
          <w:cantSplit/>
          <w:tblHeader/>
          <w:jc w:val="center"/>
        </w:trPr>
        <w:tc>
          <w:tcPr>
            <w:tcW w:w="1980" w:type="dxa"/>
            <w:tcBorders>
              <w:top w:val="single" w:sz="4" w:space="0" w:color="auto"/>
              <w:left w:val="single" w:sz="4" w:space="0" w:color="auto"/>
              <w:bottom w:val="nil"/>
              <w:right w:val="single" w:sz="4" w:space="0" w:color="auto"/>
            </w:tcBorders>
          </w:tcPr>
          <w:p w14:paraId="0E42E49E" w14:textId="77777777" w:rsidR="003051B8" w:rsidRPr="00140E21" w:rsidRDefault="003051B8" w:rsidP="005F0CF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7494223" w14:textId="77777777" w:rsidR="003051B8" w:rsidRPr="00140E21" w:rsidRDefault="003051B8" w:rsidP="005F0CFD">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07B1029" w14:textId="77777777" w:rsidR="003051B8" w:rsidRPr="00140E21" w:rsidRDefault="003051B8" w:rsidP="005F0CFD">
            <w:pPr>
              <w:pStyle w:val="TAL"/>
              <w:rPr>
                <w:rFonts w:eastAsia="맑은 고딕"/>
              </w:rPr>
            </w:pPr>
            <w:r w:rsidRPr="00140E21">
              <w:rPr>
                <w:rFonts w:eastAsia="맑은 고딕"/>
              </w:rPr>
              <w:t>Corresponding SUPI for input GPSI.</w:t>
            </w:r>
          </w:p>
        </w:tc>
      </w:tr>
      <w:tr w:rsidR="003051B8" w:rsidRPr="00140E21" w14:paraId="1EA80D76" w14:textId="77777777" w:rsidTr="005F0CFD">
        <w:trPr>
          <w:cantSplit/>
          <w:tblHeader/>
          <w:jc w:val="center"/>
        </w:trPr>
        <w:tc>
          <w:tcPr>
            <w:tcW w:w="1980" w:type="dxa"/>
            <w:tcBorders>
              <w:top w:val="nil"/>
              <w:left w:val="single" w:sz="4" w:space="0" w:color="auto"/>
              <w:bottom w:val="nil"/>
              <w:right w:val="single" w:sz="4" w:space="0" w:color="auto"/>
            </w:tcBorders>
          </w:tcPr>
          <w:p w14:paraId="784DB7DD"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9381E2" w14:textId="77777777" w:rsidR="003051B8" w:rsidRPr="00140E21" w:rsidRDefault="003051B8" w:rsidP="005F0CFD">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2DEAAAD2" w14:textId="77777777" w:rsidR="003051B8" w:rsidRPr="00140E21" w:rsidRDefault="003051B8" w:rsidP="005F0CFD">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051B8" w:rsidRPr="00140E21" w14:paraId="265B24CD" w14:textId="77777777" w:rsidTr="005F0CFD">
        <w:trPr>
          <w:cantSplit/>
          <w:tblHeader/>
          <w:jc w:val="center"/>
        </w:trPr>
        <w:tc>
          <w:tcPr>
            <w:tcW w:w="1980" w:type="dxa"/>
            <w:tcBorders>
              <w:top w:val="nil"/>
              <w:left w:val="single" w:sz="4" w:space="0" w:color="auto"/>
              <w:bottom w:val="single" w:sz="4" w:space="0" w:color="auto"/>
              <w:right w:val="single" w:sz="4" w:space="0" w:color="auto"/>
            </w:tcBorders>
          </w:tcPr>
          <w:p w14:paraId="3019332C"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CCE784" w14:textId="77777777" w:rsidR="003051B8" w:rsidRPr="00140E21" w:rsidRDefault="003051B8" w:rsidP="005F0CFD">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3CDA8633" w14:textId="77777777" w:rsidR="003051B8" w:rsidRPr="00140E21" w:rsidRDefault="003051B8" w:rsidP="005F0CFD">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3051B8" w:rsidRPr="00140E21" w14:paraId="0CE8612D" w14:textId="77777777" w:rsidTr="005F0CF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9F90E3" w14:textId="77777777" w:rsidR="003051B8" w:rsidRPr="00140E21" w:rsidRDefault="003051B8" w:rsidP="005F0CF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18601B9" w14:textId="77777777" w:rsidR="003051B8" w:rsidRPr="00140E21" w:rsidRDefault="003051B8" w:rsidP="005F0CFD">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7CFCE4F4" w14:textId="77777777" w:rsidR="003051B8" w:rsidRPr="00140E21" w:rsidRDefault="003051B8" w:rsidP="005F0CFD">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3051B8" w:rsidRPr="00140E21" w14:paraId="0F0ED14D" w14:textId="77777777" w:rsidTr="005F0CF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E4AAA1" w14:textId="77777777" w:rsidR="003051B8" w:rsidRPr="00140E21" w:rsidRDefault="003051B8" w:rsidP="005F0CFD">
            <w:pPr>
              <w:pStyle w:val="TAL"/>
              <w:rPr>
                <w:rFonts w:eastAsia="SimSun"/>
                <w:lang w:eastAsia="zh-CN"/>
              </w:rPr>
            </w:pPr>
            <w:r w:rsidRPr="00140E21">
              <w:rPr>
                <w:rFonts w:eastAsia="SimSun"/>
                <w:lang w:eastAsia="zh-CN"/>
              </w:rPr>
              <w:t>LCS privacy</w:t>
            </w:r>
          </w:p>
          <w:p w14:paraId="6472AD91" w14:textId="77777777" w:rsidR="003051B8" w:rsidRPr="00140E21" w:rsidRDefault="003051B8" w:rsidP="005F0CF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E796DAB" w14:textId="77777777" w:rsidR="003051B8" w:rsidRPr="00140E21" w:rsidRDefault="003051B8" w:rsidP="005F0CFD">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370F25E" w14:textId="77777777" w:rsidR="003051B8" w:rsidRPr="00140E21" w:rsidRDefault="003051B8" w:rsidP="005F0CFD">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3051B8" w:rsidRPr="00140E21" w14:paraId="4ED13F14" w14:textId="77777777" w:rsidTr="005F0CF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6801F95" w14:textId="77777777" w:rsidR="003051B8" w:rsidRPr="00140E21" w:rsidRDefault="003051B8" w:rsidP="005F0CFD">
            <w:pPr>
              <w:pStyle w:val="TAL"/>
              <w:rPr>
                <w:rFonts w:eastAsia="SimSun"/>
                <w:lang w:eastAsia="zh-CN"/>
              </w:rPr>
            </w:pPr>
            <w:r w:rsidRPr="00140E21">
              <w:rPr>
                <w:rFonts w:eastAsia="SimSun"/>
                <w:lang w:eastAsia="zh-CN"/>
              </w:rPr>
              <w:t>LCS mobile origination</w:t>
            </w:r>
          </w:p>
          <w:p w14:paraId="3C488234" w14:textId="77777777" w:rsidR="003051B8" w:rsidRPr="00140E21" w:rsidRDefault="003051B8" w:rsidP="005F0CF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4B7CE05" w14:textId="77777777" w:rsidR="003051B8" w:rsidRPr="00140E21" w:rsidRDefault="003051B8" w:rsidP="005F0CFD">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A677A72" w14:textId="77777777" w:rsidR="003051B8" w:rsidRPr="00140E21" w:rsidRDefault="003051B8" w:rsidP="005F0CFD">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3051B8" w:rsidRPr="00140E21" w14:paraId="4AD35610" w14:textId="77777777" w:rsidTr="005F0CF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6DD009" w14:textId="77777777" w:rsidR="003051B8" w:rsidRPr="00140E21" w:rsidRDefault="003051B8" w:rsidP="005F0CF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BD2C715" w14:textId="77777777" w:rsidR="003051B8" w:rsidRPr="00140E21" w:rsidRDefault="003051B8" w:rsidP="005F0CFD">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02C33FD" w14:textId="77777777" w:rsidR="003051B8" w:rsidRPr="00140E21" w:rsidRDefault="003051B8" w:rsidP="005F0CFD">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3051B8" w:rsidRPr="00140E21" w14:paraId="5AC69E2A" w14:textId="77777777" w:rsidTr="005F0CF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9985E5" w14:textId="77777777" w:rsidR="003051B8" w:rsidRPr="00140E21" w:rsidRDefault="003051B8" w:rsidP="005F0CFD">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14:paraId="24B2731E" w14:textId="77777777" w:rsidR="003051B8" w:rsidRPr="00140E21" w:rsidRDefault="003051B8" w:rsidP="005F0CFD">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CF6FFF7" w14:textId="77777777" w:rsidR="003051B8" w:rsidRPr="00140E21" w:rsidRDefault="003051B8" w:rsidP="005F0CFD">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3051B8" w:rsidRPr="00140E21" w14:paraId="6622F30D" w14:textId="77777777" w:rsidTr="005F0CFD">
        <w:trPr>
          <w:cantSplit/>
          <w:tblHeader/>
          <w:jc w:val="center"/>
        </w:trPr>
        <w:tc>
          <w:tcPr>
            <w:tcW w:w="1980" w:type="dxa"/>
            <w:tcBorders>
              <w:top w:val="single" w:sz="4" w:space="0" w:color="auto"/>
              <w:left w:val="single" w:sz="4" w:space="0" w:color="auto"/>
              <w:bottom w:val="nil"/>
              <w:right w:val="single" w:sz="4" w:space="0" w:color="auto"/>
            </w:tcBorders>
          </w:tcPr>
          <w:p w14:paraId="10AE9FC8" w14:textId="77777777" w:rsidR="003051B8" w:rsidRPr="00140E21" w:rsidRDefault="003051B8" w:rsidP="005F0CF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6346C10" w14:textId="77777777" w:rsidR="003051B8" w:rsidRPr="00140E21" w:rsidRDefault="003051B8" w:rsidP="005F0CFD">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4226253" w14:textId="77777777" w:rsidR="003051B8" w:rsidRPr="00140E21" w:rsidRDefault="003051B8" w:rsidP="005F0CFD">
            <w:pPr>
              <w:pStyle w:val="TAL"/>
              <w:rPr>
                <w:rFonts w:eastAsia="맑은 고딕"/>
              </w:rPr>
            </w:pPr>
            <w:r>
              <w:rPr>
                <w:rFonts w:eastAsia="맑은 고딕"/>
              </w:rPr>
              <w:t>Indicates whether the UE is authorized to use the NR sidelink for V2X services as Vehicle UE, Pedestrian UE, or both.</w:t>
            </w:r>
          </w:p>
        </w:tc>
      </w:tr>
      <w:tr w:rsidR="003051B8" w:rsidRPr="00140E21" w14:paraId="0F94BC50" w14:textId="77777777" w:rsidTr="005F0CFD">
        <w:trPr>
          <w:cantSplit/>
          <w:tblHeader/>
          <w:jc w:val="center"/>
        </w:trPr>
        <w:tc>
          <w:tcPr>
            <w:tcW w:w="1980" w:type="dxa"/>
            <w:tcBorders>
              <w:top w:val="nil"/>
              <w:left w:val="single" w:sz="4" w:space="0" w:color="auto"/>
              <w:bottom w:val="nil"/>
              <w:right w:val="single" w:sz="4" w:space="0" w:color="auto"/>
            </w:tcBorders>
          </w:tcPr>
          <w:p w14:paraId="65D31EF3"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573953" w14:textId="77777777" w:rsidR="003051B8" w:rsidRPr="00140E21" w:rsidRDefault="003051B8" w:rsidP="005F0CFD">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03F1852" w14:textId="77777777" w:rsidR="003051B8" w:rsidRPr="00140E21" w:rsidRDefault="003051B8" w:rsidP="005F0CFD">
            <w:pPr>
              <w:pStyle w:val="TAL"/>
              <w:rPr>
                <w:rFonts w:eastAsia="맑은 고딕"/>
              </w:rPr>
            </w:pPr>
            <w:r>
              <w:rPr>
                <w:rFonts w:eastAsia="맑은 고딕"/>
              </w:rPr>
              <w:t>Indicates whether the UE is authorized to use the LTE sidelink for V2X services as Vehicle UE, Pedestrian UE, or both.</w:t>
            </w:r>
          </w:p>
        </w:tc>
      </w:tr>
      <w:tr w:rsidR="003051B8" w:rsidRPr="00140E21" w14:paraId="6078447A" w14:textId="77777777" w:rsidTr="005F0CFD">
        <w:trPr>
          <w:cantSplit/>
          <w:tblHeader/>
          <w:jc w:val="center"/>
        </w:trPr>
        <w:tc>
          <w:tcPr>
            <w:tcW w:w="1980" w:type="dxa"/>
            <w:tcBorders>
              <w:top w:val="nil"/>
              <w:left w:val="single" w:sz="4" w:space="0" w:color="auto"/>
              <w:bottom w:val="nil"/>
              <w:right w:val="single" w:sz="4" w:space="0" w:color="auto"/>
            </w:tcBorders>
          </w:tcPr>
          <w:p w14:paraId="5808F738"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01035A" w14:textId="77777777" w:rsidR="003051B8" w:rsidRPr="00140E21" w:rsidRDefault="003051B8" w:rsidP="005F0CFD">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20EA8836" w14:textId="77777777" w:rsidR="003051B8" w:rsidRPr="00140E21" w:rsidRDefault="003051B8" w:rsidP="005F0CFD">
            <w:pPr>
              <w:pStyle w:val="TAL"/>
              <w:rPr>
                <w:rFonts w:eastAsia="맑은 고딕"/>
              </w:rPr>
            </w:pPr>
            <w:r>
              <w:rPr>
                <w:rFonts w:eastAsia="맑은 고딕"/>
              </w:rPr>
              <w:t>AMBR of UE's NR sidelink (i.e. PC5) communication for V2X services.</w:t>
            </w:r>
          </w:p>
        </w:tc>
      </w:tr>
      <w:tr w:rsidR="003051B8" w:rsidRPr="00140E21" w14:paraId="6FC7E65C" w14:textId="77777777" w:rsidTr="005F0CFD">
        <w:trPr>
          <w:cantSplit/>
          <w:tblHeader/>
          <w:jc w:val="center"/>
        </w:trPr>
        <w:tc>
          <w:tcPr>
            <w:tcW w:w="1980" w:type="dxa"/>
            <w:tcBorders>
              <w:top w:val="nil"/>
              <w:left w:val="single" w:sz="4" w:space="0" w:color="auto"/>
              <w:bottom w:val="single" w:sz="4" w:space="0" w:color="auto"/>
              <w:right w:val="single" w:sz="4" w:space="0" w:color="auto"/>
            </w:tcBorders>
          </w:tcPr>
          <w:p w14:paraId="00E7D364"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A5595A" w14:textId="77777777" w:rsidR="003051B8" w:rsidRPr="00140E21" w:rsidRDefault="003051B8" w:rsidP="005F0CFD">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5A61AA1C" w14:textId="77777777" w:rsidR="003051B8" w:rsidRPr="00140E21" w:rsidRDefault="003051B8" w:rsidP="005F0CFD">
            <w:pPr>
              <w:pStyle w:val="TAL"/>
              <w:rPr>
                <w:rFonts w:eastAsia="맑은 고딕"/>
              </w:rPr>
            </w:pPr>
            <w:r>
              <w:rPr>
                <w:rFonts w:eastAsia="맑은 고딕"/>
              </w:rPr>
              <w:t>AMBR of UE's LTE sidelink (i.e. PC5) communication for V2X services.</w:t>
            </w:r>
          </w:p>
        </w:tc>
      </w:tr>
      <w:tr w:rsidR="003051B8" w:rsidRPr="00140E21" w14:paraId="28AE88F7" w14:textId="77777777" w:rsidTr="005F0CFD">
        <w:trPr>
          <w:cantSplit/>
          <w:tblHeader/>
          <w:jc w:val="center"/>
        </w:trPr>
        <w:tc>
          <w:tcPr>
            <w:tcW w:w="1980" w:type="dxa"/>
            <w:tcBorders>
              <w:top w:val="nil"/>
              <w:left w:val="single" w:sz="4" w:space="0" w:color="auto"/>
              <w:bottom w:val="nil"/>
              <w:right w:val="single" w:sz="4" w:space="0" w:color="auto"/>
            </w:tcBorders>
          </w:tcPr>
          <w:p w14:paraId="62DD50BB" w14:textId="77777777" w:rsidR="003051B8" w:rsidRPr="00140E21" w:rsidRDefault="003051B8" w:rsidP="005F0CFD">
            <w:pPr>
              <w:pStyle w:val="TAL"/>
              <w:rPr>
                <w:rFonts w:eastAsia="맑은 고딕"/>
              </w:rPr>
            </w:pPr>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F6EF2C5" w14:textId="77777777" w:rsidR="003051B8" w:rsidRPr="00140E21" w:rsidRDefault="003051B8" w:rsidP="005F0CFD">
            <w:pPr>
              <w:pStyle w:val="TAL"/>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E644B6E" w14:textId="77777777" w:rsidR="003051B8" w:rsidRPr="00140E21" w:rsidRDefault="003051B8" w:rsidP="005F0CFD">
            <w:pPr>
              <w:pStyle w:val="TAL"/>
              <w:rPr>
                <w:rFonts w:eastAsia="맑은 고딕"/>
              </w:rPr>
            </w:pPr>
            <w:r>
              <w:rPr>
                <w:rFonts w:eastAsia="맑은 고딕"/>
              </w:rPr>
              <w:t>Indicates whether the UE is authorized to use ProSe Direct Discovery, ProSe Direct Communication, or both and whether the UE is authorized to use or serve as a ProSe UE-to-Network Relay.</w:t>
            </w:r>
          </w:p>
        </w:tc>
      </w:tr>
      <w:tr w:rsidR="003051B8" w:rsidRPr="00140E21" w14:paraId="359558C3" w14:textId="77777777" w:rsidTr="005F0CFD">
        <w:trPr>
          <w:cantSplit/>
          <w:tblHeader/>
          <w:jc w:val="center"/>
        </w:trPr>
        <w:tc>
          <w:tcPr>
            <w:tcW w:w="1980" w:type="dxa"/>
            <w:tcBorders>
              <w:top w:val="nil"/>
              <w:left w:val="single" w:sz="4" w:space="0" w:color="auto"/>
              <w:bottom w:val="single" w:sz="4" w:space="0" w:color="auto"/>
              <w:right w:val="single" w:sz="4" w:space="0" w:color="auto"/>
            </w:tcBorders>
          </w:tcPr>
          <w:p w14:paraId="4AC92294" w14:textId="77777777" w:rsidR="003051B8" w:rsidRPr="00140E21" w:rsidRDefault="003051B8" w:rsidP="005F0CF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40601C" w14:textId="77777777" w:rsidR="003051B8" w:rsidRPr="00140E21" w:rsidRDefault="003051B8" w:rsidP="005F0CFD">
            <w:pPr>
              <w:pStyle w:val="TAL"/>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3DB3CB91" w14:textId="77777777" w:rsidR="003051B8" w:rsidRPr="00140E21" w:rsidRDefault="003051B8" w:rsidP="005F0CFD">
            <w:pPr>
              <w:pStyle w:val="TAL"/>
              <w:rPr>
                <w:rFonts w:eastAsia="맑은 고딕"/>
              </w:rPr>
            </w:pPr>
            <w:r>
              <w:rPr>
                <w:rFonts w:eastAsia="맑은 고딕"/>
              </w:rPr>
              <w:t>AMBR of UE's NR sidelink (i.e. PC5) communication for ProSe services.</w:t>
            </w:r>
          </w:p>
        </w:tc>
      </w:tr>
      <w:tr w:rsidR="003051B8" w:rsidRPr="00140E21" w14:paraId="56527D4B" w14:textId="77777777" w:rsidTr="005F0CF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7AF793" w14:textId="77777777" w:rsidR="003051B8" w:rsidRPr="00140E21" w:rsidRDefault="003051B8" w:rsidP="005F0CF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17887DD" w14:textId="77777777" w:rsidR="003051B8" w:rsidRPr="00140E21" w:rsidRDefault="003051B8" w:rsidP="005F0CFD">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00EB5E" w14:textId="77777777" w:rsidR="003051B8" w:rsidRPr="00140E21" w:rsidRDefault="003051B8" w:rsidP="005F0CFD">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3051B8" w:rsidRPr="00140E21" w14:paraId="6ED5CADB" w14:textId="77777777" w:rsidTr="005F0CFD">
        <w:trPr>
          <w:cantSplit/>
          <w:tblHeader/>
          <w:jc w:val="center"/>
        </w:trPr>
        <w:tc>
          <w:tcPr>
            <w:tcW w:w="9016" w:type="dxa"/>
            <w:gridSpan w:val="3"/>
            <w:tcBorders>
              <w:left w:val="single" w:sz="4" w:space="0" w:color="auto"/>
              <w:bottom w:val="single" w:sz="4" w:space="0" w:color="auto"/>
              <w:right w:val="single" w:sz="4" w:space="0" w:color="auto"/>
            </w:tcBorders>
          </w:tcPr>
          <w:p w14:paraId="359D81BC" w14:textId="77777777" w:rsidR="003051B8" w:rsidRPr="00140E21" w:rsidRDefault="003051B8" w:rsidP="005F0CFD">
            <w:pPr>
              <w:pStyle w:val="TAN"/>
              <w:rPr>
                <w:rFonts w:eastAsia="맑은 고딕"/>
              </w:rPr>
            </w:pPr>
            <w:r w:rsidRPr="00140E21">
              <w:rPr>
                <w:rFonts w:eastAsia="맑은 고딕"/>
              </w:rPr>
              <w:t>NOTE 1:</w:t>
            </w:r>
            <w:r w:rsidRPr="00140E21">
              <w:rPr>
                <w:rFonts w:eastAsia="맑은 고딕"/>
              </w:rPr>
              <w:tab/>
              <w:t>The Subscribed DNN list can include a wildcard DNN.</w:t>
            </w:r>
          </w:p>
          <w:p w14:paraId="7686DAD1" w14:textId="77777777" w:rsidR="003051B8" w:rsidRPr="00140E21" w:rsidRDefault="003051B8" w:rsidP="005F0CFD">
            <w:pPr>
              <w:pStyle w:val="TAN"/>
              <w:rPr>
                <w:rFonts w:eastAsia="맑은 고딕"/>
              </w:rPr>
            </w:pPr>
            <w:r w:rsidRPr="00140E21">
              <w:rPr>
                <w:rFonts w:eastAsia="맑은 고딕"/>
              </w:rPr>
              <w:t>NOTE 2:</w:t>
            </w:r>
            <w:r w:rsidRPr="00140E21">
              <w:rPr>
                <w:rFonts w:eastAsia="맑은 고딕"/>
              </w:rPr>
              <w:tab/>
              <w:t>The default DNN shall not be a wildcard DNN.</w:t>
            </w:r>
          </w:p>
          <w:p w14:paraId="2E8575BE" w14:textId="77777777" w:rsidR="003051B8" w:rsidRPr="00140E21" w:rsidRDefault="003051B8" w:rsidP="005F0CFD">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5102D091" w14:textId="77777777" w:rsidR="003051B8" w:rsidRPr="00140E21" w:rsidRDefault="003051B8" w:rsidP="005F0CFD">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74081CA5" w14:textId="77777777" w:rsidR="003051B8" w:rsidRDefault="003051B8" w:rsidP="005F0CFD">
            <w:pPr>
              <w:pStyle w:val="TAN"/>
              <w:rPr>
                <w:rFonts w:eastAsia="맑은 고딕"/>
              </w:rPr>
            </w:pPr>
            <w:r w:rsidRPr="00140E21">
              <w:rPr>
                <w:rFonts w:eastAsia="맑은 고딕"/>
              </w:rPr>
              <w:t>NOTE 5:</w:t>
            </w:r>
            <w:r w:rsidRPr="00140E21">
              <w:rPr>
                <w:rFonts w:eastAsia="맑은 고딕"/>
              </w:rPr>
              <w:tab/>
              <w:t>Depending on the scenario PGW-C FQDN may be for S5/S8, or for S2b (ePDG case).</w:t>
            </w:r>
          </w:p>
          <w:p w14:paraId="763FDB34" w14:textId="77777777" w:rsidR="003051B8" w:rsidRDefault="003051B8" w:rsidP="005F0CFD">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0AC93E13" w14:textId="77777777" w:rsidR="003051B8" w:rsidRDefault="003051B8" w:rsidP="005F0CFD">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655F0CD5" w14:textId="77777777" w:rsidR="003051B8" w:rsidRDefault="003051B8" w:rsidP="005F0CFD">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A7C2E7C" w14:textId="77777777" w:rsidR="003051B8" w:rsidRDefault="003051B8" w:rsidP="005F0CFD">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590FFC20" w14:textId="77777777" w:rsidR="003051B8" w:rsidRDefault="003051B8" w:rsidP="005F0CFD">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548307D" w14:textId="77777777" w:rsidR="003051B8" w:rsidRDefault="003051B8" w:rsidP="005F0CFD">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D791595" w14:textId="77777777" w:rsidR="003051B8" w:rsidRDefault="003051B8" w:rsidP="005F0CFD">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393DDDBB" w14:textId="77777777" w:rsidR="003051B8" w:rsidRDefault="003051B8" w:rsidP="005F0CFD">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1570184B" w14:textId="77777777" w:rsidR="003051B8" w:rsidRDefault="003051B8" w:rsidP="005F0CFD">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0860A20F" w14:textId="77777777" w:rsidR="003051B8" w:rsidRDefault="003051B8" w:rsidP="005F0CFD">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7E35BE63" w14:textId="77777777" w:rsidR="003051B8" w:rsidRPr="00140E21" w:rsidRDefault="003051B8" w:rsidP="005F0CFD">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tc>
      </w:tr>
    </w:tbl>
    <w:p w14:paraId="3DBD0768" w14:textId="77777777" w:rsidR="00A7684E" w:rsidRDefault="00F51E07">
      <w:pPr>
        <w:pStyle w:val="13"/>
      </w:pPr>
      <w:r>
        <w:lastRenderedPageBreak/>
        <w:t xml:space="preserve">* * *End of Changes * * * </w:t>
      </w:r>
    </w:p>
    <w:p w14:paraId="17D1E93D" w14:textId="77777777" w:rsidR="00A7684E" w:rsidRDefault="00A7684E"/>
    <w:sectPr w:rsidR="00A7684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83070" w14:textId="77777777" w:rsidR="00FF0601" w:rsidRDefault="00FF0601">
      <w:pPr>
        <w:spacing w:after="0"/>
      </w:pPr>
      <w:r>
        <w:separator/>
      </w:r>
    </w:p>
  </w:endnote>
  <w:endnote w:type="continuationSeparator" w:id="0">
    <w:p w14:paraId="7AD426B1" w14:textId="77777777" w:rsidR="00FF0601" w:rsidRDefault="00FF06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9DCBE" w14:textId="77777777" w:rsidR="00FF0601" w:rsidRDefault="00FF0601">
      <w:pPr>
        <w:spacing w:after="0"/>
      </w:pPr>
      <w:r>
        <w:separator/>
      </w:r>
    </w:p>
  </w:footnote>
  <w:footnote w:type="continuationSeparator" w:id="0">
    <w:p w14:paraId="6101B34C" w14:textId="77777777" w:rsidR="00FF0601" w:rsidRDefault="00FF06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JrUATJFrliwAAAA="/>
  </w:docVars>
  <w:rsids>
    <w:rsidRoot w:val="00022E4A"/>
    <w:rsid w:val="00000514"/>
    <w:rsid w:val="000022BE"/>
    <w:rsid w:val="00004300"/>
    <w:rsid w:val="00007EC2"/>
    <w:rsid w:val="00012D99"/>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702DC"/>
    <w:rsid w:val="000804BC"/>
    <w:rsid w:val="000840B8"/>
    <w:rsid w:val="000857A8"/>
    <w:rsid w:val="000867C9"/>
    <w:rsid w:val="000A185F"/>
    <w:rsid w:val="000A303C"/>
    <w:rsid w:val="000A6394"/>
    <w:rsid w:val="000B2D45"/>
    <w:rsid w:val="000B6E47"/>
    <w:rsid w:val="000B7FED"/>
    <w:rsid w:val="000C038A"/>
    <w:rsid w:val="000C387C"/>
    <w:rsid w:val="000C4C79"/>
    <w:rsid w:val="000C6598"/>
    <w:rsid w:val="000D44B3"/>
    <w:rsid w:val="000E35C9"/>
    <w:rsid w:val="000E6B24"/>
    <w:rsid w:val="000F6488"/>
    <w:rsid w:val="000F64EF"/>
    <w:rsid w:val="000F6E7F"/>
    <w:rsid w:val="000F7F11"/>
    <w:rsid w:val="00100841"/>
    <w:rsid w:val="00103D4D"/>
    <w:rsid w:val="00104DF8"/>
    <w:rsid w:val="001106CB"/>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66FF1"/>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163D"/>
    <w:rsid w:val="001E41F3"/>
    <w:rsid w:val="001E5ABF"/>
    <w:rsid w:val="001E6327"/>
    <w:rsid w:val="0020634D"/>
    <w:rsid w:val="0020701D"/>
    <w:rsid w:val="0021024F"/>
    <w:rsid w:val="00216D05"/>
    <w:rsid w:val="0022063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C0B33"/>
    <w:rsid w:val="002C1B36"/>
    <w:rsid w:val="002C418C"/>
    <w:rsid w:val="002C41CB"/>
    <w:rsid w:val="002C71AC"/>
    <w:rsid w:val="002E0390"/>
    <w:rsid w:val="002E472E"/>
    <w:rsid w:val="002E48BD"/>
    <w:rsid w:val="002E65BB"/>
    <w:rsid w:val="002E6FCD"/>
    <w:rsid w:val="002E7AF1"/>
    <w:rsid w:val="002F4572"/>
    <w:rsid w:val="002F4E4A"/>
    <w:rsid w:val="002F5490"/>
    <w:rsid w:val="0030432F"/>
    <w:rsid w:val="003046FF"/>
    <w:rsid w:val="003051B8"/>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7115E"/>
    <w:rsid w:val="00374DD4"/>
    <w:rsid w:val="003A3DFD"/>
    <w:rsid w:val="003A51D5"/>
    <w:rsid w:val="003B09D6"/>
    <w:rsid w:val="003B2AF5"/>
    <w:rsid w:val="003C1CEF"/>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0163D"/>
    <w:rsid w:val="00410371"/>
    <w:rsid w:val="00415122"/>
    <w:rsid w:val="0041670E"/>
    <w:rsid w:val="004242F1"/>
    <w:rsid w:val="004247DD"/>
    <w:rsid w:val="00435D14"/>
    <w:rsid w:val="00443E1F"/>
    <w:rsid w:val="00446E36"/>
    <w:rsid w:val="004473A9"/>
    <w:rsid w:val="004523C0"/>
    <w:rsid w:val="00457C67"/>
    <w:rsid w:val="00461BA6"/>
    <w:rsid w:val="004739DE"/>
    <w:rsid w:val="00474A83"/>
    <w:rsid w:val="00476C4D"/>
    <w:rsid w:val="00477AD8"/>
    <w:rsid w:val="00480981"/>
    <w:rsid w:val="00484359"/>
    <w:rsid w:val="004A101C"/>
    <w:rsid w:val="004B0CEB"/>
    <w:rsid w:val="004B0D37"/>
    <w:rsid w:val="004B2F20"/>
    <w:rsid w:val="004B75B7"/>
    <w:rsid w:val="004C0479"/>
    <w:rsid w:val="004C363A"/>
    <w:rsid w:val="004C6A3D"/>
    <w:rsid w:val="004C7E38"/>
    <w:rsid w:val="004D244F"/>
    <w:rsid w:val="004D4B83"/>
    <w:rsid w:val="004E02FC"/>
    <w:rsid w:val="004E2988"/>
    <w:rsid w:val="004E2E00"/>
    <w:rsid w:val="004F0546"/>
    <w:rsid w:val="005013EC"/>
    <w:rsid w:val="00504158"/>
    <w:rsid w:val="005067DF"/>
    <w:rsid w:val="00511200"/>
    <w:rsid w:val="0051556D"/>
    <w:rsid w:val="0051580D"/>
    <w:rsid w:val="005229D6"/>
    <w:rsid w:val="00530E1A"/>
    <w:rsid w:val="005323B0"/>
    <w:rsid w:val="00544812"/>
    <w:rsid w:val="00547111"/>
    <w:rsid w:val="00554AFD"/>
    <w:rsid w:val="00555770"/>
    <w:rsid w:val="0055706B"/>
    <w:rsid w:val="00557200"/>
    <w:rsid w:val="00560A21"/>
    <w:rsid w:val="00562A5B"/>
    <w:rsid w:val="00573434"/>
    <w:rsid w:val="005777DA"/>
    <w:rsid w:val="005802C4"/>
    <w:rsid w:val="00580FAB"/>
    <w:rsid w:val="00585CF2"/>
    <w:rsid w:val="00586CA6"/>
    <w:rsid w:val="00592D74"/>
    <w:rsid w:val="005A01BC"/>
    <w:rsid w:val="005A54A1"/>
    <w:rsid w:val="005A7160"/>
    <w:rsid w:val="005B0135"/>
    <w:rsid w:val="005C2891"/>
    <w:rsid w:val="005C40F6"/>
    <w:rsid w:val="005C7B03"/>
    <w:rsid w:val="005D408B"/>
    <w:rsid w:val="005D4877"/>
    <w:rsid w:val="005D6D16"/>
    <w:rsid w:val="005E1602"/>
    <w:rsid w:val="005E1809"/>
    <w:rsid w:val="005E2C44"/>
    <w:rsid w:val="005E370F"/>
    <w:rsid w:val="005F734A"/>
    <w:rsid w:val="006015EF"/>
    <w:rsid w:val="00603C78"/>
    <w:rsid w:val="006053C5"/>
    <w:rsid w:val="006060AE"/>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459E4"/>
    <w:rsid w:val="0065064F"/>
    <w:rsid w:val="006537A8"/>
    <w:rsid w:val="006578D3"/>
    <w:rsid w:val="00665C47"/>
    <w:rsid w:val="006747BE"/>
    <w:rsid w:val="00676C1A"/>
    <w:rsid w:val="00682F01"/>
    <w:rsid w:val="00693A2A"/>
    <w:rsid w:val="006956F3"/>
    <w:rsid w:val="00695808"/>
    <w:rsid w:val="006975D7"/>
    <w:rsid w:val="006A40E6"/>
    <w:rsid w:val="006A5EED"/>
    <w:rsid w:val="006B10F4"/>
    <w:rsid w:val="006B3BBD"/>
    <w:rsid w:val="006B46FB"/>
    <w:rsid w:val="006B785E"/>
    <w:rsid w:val="006C112F"/>
    <w:rsid w:val="006C21A2"/>
    <w:rsid w:val="006C42D3"/>
    <w:rsid w:val="006C66FD"/>
    <w:rsid w:val="006C673E"/>
    <w:rsid w:val="006D087F"/>
    <w:rsid w:val="006D1DA5"/>
    <w:rsid w:val="006D2DDE"/>
    <w:rsid w:val="006D4987"/>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35EBE"/>
    <w:rsid w:val="0074144A"/>
    <w:rsid w:val="0074510F"/>
    <w:rsid w:val="00746246"/>
    <w:rsid w:val="00750132"/>
    <w:rsid w:val="007506B7"/>
    <w:rsid w:val="0075179E"/>
    <w:rsid w:val="0075213A"/>
    <w:rsid w:val="0075772F"/>
    <w:rsid w:val="007601D6"/>
    <w:rsid w:val="00760577"/>
    <w:rsid w:val="00760C1B"/>
    <w:rsid w:val="007642D6"/>
    <w:rsid w:val="00764D75"/>
    <w:rsid w:val="007667E8"/>
    <w:rsid w:val="00775186"/>
    <w:rsid w:val="00775E2D"/>
    <w:rsid w:val="0078086B"/>
    <w:rsid w:val="007915C7"/>
    <w:rsid w:val="00792342"/>
    <w:rsid w:val="00794DB6"/>
    <w:rsid w:val="007977A8"/>
    <w:rsid w:val="007A3ABE"/>
    <w:rsid w:val="007A5FD7"/>
    <w:rsid w:val="007B46B1"/>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2650"/>
    <w:rsid w:val="008626E7"/>
    <w:rsid w:val="008635E7"/>
    <w:rsid w:val="008660B0"/>
    <w:rsid w:val="00870EE7"/>
    <w:rsid w:val="00880BE7"/>
    <w:rsid w:val="00880F39"/>
    <w:rsid w:val="00884954"/>
    <w:rsid w:val="008863B9"/>
    <w:rsid w:val="00891F6C"/>
    <w:rsid w:val="0089300E"/>
    <w:rsid w:val="00893CC6"/>
    <w:rsid w:val="008A0D33"/>
    <w:rsid w:val="008A230C"/>
    <w:rsid w:val="008A33C2"/>
    <w:rsid w:val="008A3FDF"/>
    <w:rsid w:val="008A40E8"/>
    <w:rsid w:val="008A45A6"/>
    <w:rsid w:val="008B12BF"/>
    <w:rsid w:val="008B45E3"/>
    <w:rsid w:val="008C2E43"/>
    <w:rsid w:val="008D2723"/>
    <w:rsid w:val="008E03CB"/>
    <w:rsid w:val="008E4966"/>
    <w:rsid w:val="008E4CCE"/>
    <w:rsid w:val="008F22A6"/>
    <w:rsid w:val="008F3789"/>
    <w:rsid w:val="008F5E29"/>
    <w:rsid w:val="008F686C"/>
    <w:rsid w:val="008F72EC"/>
    <w:rsid w:val="0090632E"/>
    <w:rsid w:val="009071A4"/>
    <w:rsid w:val="0090763B"/>
    <w:rsid w:val="00910BDE"/>
    <w:rsid w:val="0091327F"/>
    <w:rsid w:val="009148DE"/>
    <w:rsid w:val="00920F2F"/>
    <w:rsid w:val="00925F00"/>
    <w:rsid w:val="009266ED"/>
    <w:rsid w:val="009270D5"/>
    <w:rsid w:val="00927D6D"/>
    <w:rsid w:val="0093306D"/>
    <w:rsid w:val="0093605B"/>
    <w:rsid w:val="00936C52"/>
    <w:rsid w:val="00937C13"/>
    <w:rsid w:val="00941E30"/>
    <w:rsid w:val="00944F25"/>
    <w:rsid w:val="00945B0C"/>
    <w:rsid w:val="00947B16"/>
    <w:rsid w:val="009545D1"/>
    <w:rsid w:val="00954725"/>
    <w:rsid w:val="00955226"/>
    <w:rsid w:val="00957C1F"/>
    <w:rsid w:val="00960148"/>
    <w:rsid w:val="009606A5"/>
    <w:rsid w:val="00963A48"/>
    <w:rsid w:val="00965290"/>
    <w:rsid w:val="00965DC8"/>
    <w:rsid w:val="00970DBA"/>
    <w:rsid w:val="00971CA6"/>
    <w:rsid w:val="00971CCE"/>
    <w:rsid w:val="009748CA"/>
    <w:rsid w:val="009777D9"/>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F10C7"/>
    <w:rsid w:val="009F4307"/>
    <w:rsid w:val="009F44EB"/>
    <w:rsid w:val="009F584A"/>
    <w:rsid w:val="009F626C"/>
    <w:rsid w:val="009F734F"/>
    <w:rsid w:val="009F7ADF"/>
    <w:rsid w:val="009F7FE7"/>
    <w:rsid w:val="00A03756"/>
    <w:rsid w:val="00A04A09"/>
    <w:rsid w:val="00A05D07"/>
    <w:rsid w:val="00A13CBC"/>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0490"/>
    <w:rsid w:val="00A9470B"/>
    <w:rsid w:val="00A969DF"/>
    <w:rsid w:val="00AA2CBC"/>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14D9"/>
    <w:rsid w:val="00B0269C"/>
    <w:rsid w:val="00B03651"/>
    <w:rsid w:val="00B04484"/>
    <w:rsid w:val="00B05C0E"/>
    <w:rsid w:val="00B061A5"/>
    <w:rsid w:val="00B126D4"/>
    <w:rsid w:val="00B1409E"/>
    <w:rsid w:val="00B160B0"/>
    <w:rsid w:val="00B203DB"/>
    <w:rsid w:val="00B215DF"/>
    <w:rsid w:val="00B22D13"/>
    <w:rsid w:val="00B258BB"/>
    <w:rsid w:val="00B26AB3"/>
    <w:rsid w:val="00B27A6F"/>
    <w:rsid w:val="00B314F5"/>
    <w:rsid w:val="00B42396"/>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AC"/>
    <w:rsid w:val="00B803BD"/>
    <w:rsid w:val="00B8199E"/>
    <w:rsid w:val="00B827AF"/>
    <w:rsid w:val="00B82ACA"/>
    <w:rsid w:val="00B85875"/>
    <w:rsid w:val="00B85C9A"/>
    <w:rsid w:val="00B86503"/>
    <w:rsid w:val="00B90867"/>
    <w:rsid w:val="00B9251B"/>
    <w:rsid w:val="00B93993"/>
    <w:rsid w:val="00B95050"/>
    <w:rsid w:val="00B968C8"/>
    <w:rsid w:val="00B9711A"/>
    <w:rsid w:val="00B97353"/>
    <w:rsid w:val="00BA1377"/>
    <w:rsid w:val="00BA3763"/>
    <w:rsid w:val="00BA3A7F"/>
    <w:rsid w:val="00BA3EC5"/>
    <w:rsid w:val="00BA51D9"/>
    <w:rsid w:val="00BA56EB"/>
    <w:rsid w:val="00BB3A8A"/>
    <w:rsid w:val="00BB5DFC"/>
    <w:rsid w:val="00BC11CA"/>
    <w:rsid w:val="00BD2196"/>
    <w:rsid w:val="00BD2550"/>
    <w:rsid w:val="00BD279D"/>
    <w:rsid w:val="00BD5CF5"/>
    <w:rsid w:val="00BD6B1C"/>
    <w:rsid w:val="00BD6B31"/>
    <w:rsid w:val="00BD6BB8"/>
    <w:rsid w:val="00BD71EC"/>
    <w:rsid w:val="00BE1E9A"/>
    <w:rsid w:val="00BE2622"/>
    <w:rsid w:val="00BE4E5F"/>
    <w:rsid w:val="00BE66B6"/>
    <w:rsid w:val="00BE71DA"/>
    <w:rsid w:val="00BF1CD3"/>
    <w:rsid w:val="00BF3DA5"/>
    <w:rsid w:val="00BF4D61"/>
    <w:rsid w:val="00BF6991"/>
    <w:rsid w:val="00C041E1"/>
    <w:rsid w:val="00C06BFF"/>
    <w:rsid w:val="00C2036D"/>
    <w:rsid w:val="00C2084C"/>
    <w:rsid w:val="00C22D68"/>
    <w:rsid w:val="00C2769E"/>
    <w:rsid w:val="00C276E2"/>
    <w:rsid w:val="00C276EB"/>
    <w:rsid w:val="00C32FAE"/>
    <w:rsid w:val="00C3432B"/>
    <w:rsid w:val="00C3434C"/>
    <w:rsid w:val="00C369CD"/>
    <w:rsid w:val="00C40493"/>
    <w:rsid w:val="00C47A3B"/>
    <w:rsid w:val="00C5338D"/>
    <w:rsid w:val="00C61BB9"/>
    <w:rsid w:val="00C6345D"/>
    <w:rsid w:val="00C6437C"/>
    <w:rsid w:val="00C66BA2"/>
    <w:rsid w:val="00C70766"/>
    <w:rsid w:val="00C711AE"/>
    <w:rsid w:val="00C7232F"/>
    <w:rsid w:val="00C72B61"/>
    <w:rsid w:val="00C75B5C"/>
    <w:rsid w:val="00C77A36"/>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15B8"/>
    <w:rsid w:val="00CC5026"/>
    <w:rsid w:val="00CC5A4A"/>
    <w:rsid w:val="00CC68D0"/>
    <w:rsid w:val="00CC6E8B"/>
    <w:rsid w:val="00CD2A1E"/>
    <w:rsid w:val="00CD4728"/>
    <w:rsid w:val="00CE0DA3"/>
    <w:rsid w:val="00CE1165"/>
    <w:rsid w:val="00CE4015"/>
    <w:rsid w:val="00CE5267"/>
    <w:rsid w:val="00CE652C"/>
    <w:rsid w:val="00CF3414"/>
    <w:rsid w:val="00CF42BD"/>
    <w:rsid w:val="00CF604C"/>
    <w:rsid w:val="00CF7B05"/>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37556"/>
    <w:rsid w:val="00D40A77"/>
    <w:rsid w:val="00D45512"/>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E00A01"/>
    <w:rsid w:val="00E050C2"/>
    <w:rsid w:val="00E13F3D"/>
    <w:rsid w:val="00E155CC"/>
    <w:rsid w:val="00E24FCF"/>
    <w:rsid w:val="00E3157C"/>
    <w:rsid w:val="00E32389"/>
    <w:rsid w:val="00E34898"/>
    <w:rsid w:val="00E36CCB"/>
    <w:rsid w:val="00E37397"/>
    <w:rsid w:val="00E41D8F"/>
    <w:rsid w:val="00E43077"/>
    <w:rsid w:val="00E436BE"/>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C5AB8"/>
    <w:rsid w:val="00ED2305"/>
    <w:rsid w:val="00ED25DB"/>
    <w:rsid w:val="00ED5A35"/>
    <w:rsid w:val="00EE2C8B"/>
    <w:rsid w:val="00EE456B"/>
    <w:rsid w:val="00EE7D7C"/>
    <w:rsid w:val="00EF207C"/>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5658"/>
    <w:rsid w:val="00F66286"/>
    <w:rsid w:val="00F71BCD"/>
    <w:rsid w:val="00F73578"/>
    <w:rsid w:val="00F76213"/>
    <w:rsid w:val="00F828D3"/>
    <w:rsid w:val="00F83426"/>
    <w:rsid w:val="00F85210"/>
    <w:rsid w:val="00F962DE"/>
    <w:rsid w:val="00FA3851"/>
    <w:rsid w:val="00FA3A3A"/>
    <w:rsid w:val="00FA6872"/>
    <w:rsid w:val="00FA73EC"/>
    <w:rsid w:val="00FB45DB"/>
    <w:rsid w:val="00FB6386"/>
    <w:rsid w:val="00FC70CB"/>
    <w:rsid w:val="00FD1381"/>
    <w:rsid w:val="00FD7DD3"/>
    <w:rsid w:val="00FE2268"/>
    <w:rsid w:val="00FF060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character" w:customStyle="1" w:styleId="5Char">
    <w:name w:val="제목 5 Char"/>
    <w:link w:val="5"/>
    <w:rsid w:val="003051B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4BA338-5B4E-431B-A863-DAB23AC34294}">
  <ds:schemaRefs>
    <ds:schemaRef ds:uri="http://schemas.openxmlformats.org/officeDocument/2006/bibliography"/>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4233</Words>
  <Characters>24134</Characters>
  <Application>Microsoft Office Word</Application>
  <DocSecurity>0</DocSecurity>
  <Lines>201</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Samsung2</cp:lastModifiedBy>
  <cp:revision>22</cp:revision>
  <cp:lastPrinted>1900-12-31T16:00:00Z</cp:lastPrinted>
  <dcterms:created xsi:type="dcterms:W3CDTF">2022-11-03T06:35:00Z</dcterms:created>
  <dcterms:modified xsi:type="dcterms:W3CDTF">2022-11-04T09:45:00Z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